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601278A1"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541D48">
        <w:rPr>
          <w:b/>
          <w:noProof/>
          <w:sz w:val="24"/>
        </w:rPr>
        <w:t>405</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B2EC271"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F3DA2">
        <w:rPr>
          <w:rFonts w:ascii="Arial" w:hAnsi="Arial" w:cs="Arial"/>
          <w:b/>
          <w:bCs/>
          <w:lang w:val="en-US"/>
        </w:rPr>
        <w:t xml:space="preserve">Updates to user information 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6F20FFA6"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EF3DA2">
        <w:rPr>
          <w:rFonts w:ascii="Times New Roman" w:hAnsi="Times New Roman"/>
          <w:lang w:val="en-US"/>
        </w:rPr>
        <w:t xml:space="preserve">user information updates in Eees_UEIdentifier API according to </w:t>
      </w:r>
      <w:r w:rsidR="00B65AE7">
        <w:rPr>
          <w:rFonts w:ascii="Times New Roman" w:hAnsi="Times New Roman"/>
          <w:lang w:val="en-US"/>
        </w:rPr>
        <w:t xml:space="preserve">SA6 </w:t>
      </w:r>
      <w:r w:rsidR="00EF3DA2">
        <w:rPr>
          <w:rFonts w:ascii="Times New Roman" w:hAnsi="Times New Roman"/>
          <w:lang w:val="en-US"/>
        </w:rPr>
        <w:t>requirement.</w:t>
      </w:r>
    </w:p>
    <w:p w14:paraId="55F0C7CA" w14:textId="77777777" w:rsidR="00A60E8E" w:rsidRDefault="00A60E8E" w:rsidP="00A60E8E">
      <w:pPr>
        <w:pStyle w:val="CRCoverPage"/>
        <w:rPr>
          <w:b/>
          <w:lang w:val="en-US"/>
        </w:rPr>
      </w:pPr>
      <w:r>
        <w:rPr>
          <w:b/>
          <w:lang w:val="en-US"/>
        </w:rPr>
        <w:t>2. Reason for Change</w:t>
      </w:r>
    </w:p>
    <w:p w14:paraId="156102D6" w14:textId="2F2D17C7" w:rsidR="00EF3DA2" w:rsidRDefault="00EF3DA2" w:rsidP="00EF3DA2">
      <w:pPr>
        <w:rPr>
          <w:lang w:val="en-US"/>
        </w:rPr>
      </w:pPr>
      <w:r>
        <w:rPr>
          <w:lang w:val="en-US"/>
        </w:rPr>
        <w:t>TS 23.</w:t>
      </w:r>
      <w:r w:rsidR="00B7456C">
        <w:rPr>
          <w:lang w:val="en-US"/>
        </w:rPr>
        <w:t>55</w:t>
      </w:r>
      <w:r>
        <w:rPr>
          <w:lang w:val="en-US"/>
        </w:rPr>
        <w:t>8 CR 0091 d</w:t>
      </w:r>
      <w:r w:rsidRPr="00EF3DA2">
        <w:rPr>
          <w:lang w:val="en-US"/>
        </w:rPr>
        <w:t>escribe that EES uses 3GPP CN capability to retrieve UE ID which is specific to the EAS. And add EAS ID and ASP ID to enable the AF specific information sent from the EAS.</w:t>
      </w:r>
      <w:r>
        <w:rPr>
          <w:lang w:val="en-US"/>
        </w:rPr>
        <w:t xml:space="preserve"> Removed ACR from clause 8.6.5.3.2, only keep IP address within EAS knowledge.</w:t>
      </w:r>
    </w:p>
    <w:p w14:paraId="6FF5EB8E" w14:textId="540BF1E5" w:rsidR="0054253D" w:rsidRPr="00EF3DA2" w:rsidRDefault="0054253D" w:rsidP="00EF3DA2">
      <w:pPr>
        <w:rPr>
          <w:lang w:val="en-US"/>
        </w:rPr>
      </w:pPr>
      <w:r>
        <w:rPr>
          <w:lang w:val="en-US"/>
        </w:rPr>
        <w:t xml:space="preserve">The existing DNN, S-NSSAI and MAC Address in UserInformation type table are not included in TS 23.558 </w:t>
      </w:r>
      <w:r w:rsidRPr="0054253D">
        <w:rPr>
          <w:lang w:val="en-US"/>
        </w:rPr>
        <w:t>Table 8.6.5.3.2-1: UE Identifier API request</w:t>
      </w:r>
      <w:r>
        <w:rPr>
          <w:lang w:val="en-US"/>
        </w:rPr>
        <w:t>, hence need to be removed.</w:t>
      </w:r>
    </w:p>
    <w:p w14:paraId="16F1D724" w14:textId="77777777" w:rsidR="00A60E8E" w:rsidRDefault="00A60E8E" w:rsidP="00A60E8E">
      <w:pPr>
        <w:pStyle w:val="CRCoverPage"/>
        <w:rPr>
          <w:b/>
          <w:lang w:val="en-US"/>
        </w:rPr>
      </w:pPr>
      <w:r>
        <w:rPr>
          <w:b/>
          <w:lang w:val="en-US"/>
        </w:rPr>
        <w:t>3. Conclusions</w:t>
      </w:r>
    </w:p>
    <w:p w14:paraId="4B61B8FD" w14:textId="31BB5B2E" w:rsidR="00EF3DA2" w:rsidRDefault="00EF3DA2" w:rsidP="00A60E8E">
      <w:pPr>
        <w:pStyle w:val="CRCoverPage"/>
        <w:rPr>
          <w:rFonts w:ascii="Times New Roman" w:hAnsi="Times New Roman"/>
          <w:lang w:val="en-US"/>
        </w:rPr>
      </w:pPr>
      <w:r w:rsidRPr="00EF3DA2">
        <w:rPr>
          <w:rFonts w:ascii="Times New Roman" w:hAnsi="Times New Roman"/>
          <w:lang w:val="en-US"/>
        </w:rPr>
        <w:t>Above SA6 requiremen</w:t>
      </w:r>
      <w:r>
        <w:rPr>
          <w:rFonts w:ascii="Times New Roman" w:hAnsi="Times New Roman"/>
          <w:lang w:val="en-US"/>
        </w:rPr>
        <w:t>ts</w:t>
      </w:r>
      <w:r w:rsidRPr="00EF3DA2">
        <w:rPr>
          <w:rFonts w:ascii="Times New Roman" w:hAnsi="Times New Roman"/>
          <w:lang w:val="en-US"/>
        </w:rPr>
        <w:t xml:space="preserve"> need to be updated in Eees_UEIdentifier API in this specification</w:t>
      </w:r>
      <w:r w:rsidR="00D83171">
        <w:rPr>
          <w:rFonts w:ascii="Times New Roman" w:hAnsi="Times New Roman"/>
          <w:lang w:val="en-US"/>
        </w:rPr>
        <w:t>, and the related FFS editor’s note</w:t>
      </w:r>
      <w:r w:rsidR="00C2262A">
        <w:rPr>
          <w:rFonts w:ascii="Times New Roman" w:hAnsi="Times New Roman"/>
          <w:lang w:val="en-US"/>
        </w:rPr>
        <w:t>s</w:t>
      </w:r>
      <w:r w:rsidR="00D83171">
        <w:rPr>
          <w:rFonts w:ascii="Times New Roman" w:hAnsi="Times New Roman"/>
          <w:lang w:val="en-US"/>
        </w:rPr>
        <w:t xml:space="preserve"> on how EES determines the UE identifier</w:t>
      </w:r>
      <w:r w:rsidR="00C2262A">
        <w:rPr>
          <w:rFonts w:ascii="Times New Roman" w:hAnsi="Times New Roman"/>
          <w:lang w:val="en-US"/>
        </w:rPr>
        <w:t>, user information and ACR</w:t>
      </w:r>
      <w:r w:rsidR="00D83171">
        <w:rPr>
          <w:rFonts w:ascii="Times New Roman" w:hAnsi="Times New Roman"/>
          <w:lang w:val="en-US"/>
        </w:rPr>
        <w:t xml:space="preserve"> can be resolved</w:t>
      </w:r>
      <w:r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AF38290" w14:textId="77777777" w:rsidR="00BD2CE8" w:rsidRDefault="00BD2CE8" w:rsidP="00BD2CE8">
      <w:pPr>
        <w:pStyle w:val="Heading3"/>
      </w:pPr>
      <w:bookmarkStart w:id="3" w:name="_Toc85734090"/>
      <w:bookmarkStart w:id="4" w:name="_Toc89431389"/>
      <w:bookmarkStart w:id="5" w:name="_Toc97042181"/>
      <w:bookmarkStart w:id="6" w:name="_Toc97045325"/>
      <w:bookmarkStart w:id="7" w:name="_Toc97155070"/>
      <w:bookmarkStart w:id="8" w:name="_Toc101521220"/>
      <w:bookmarkStart w:id="9" w:name="_Hlk94276580"/>
      <w:bookmarkStart w:id="10" w:name="_Toc28012782"/>
      <w:bookmarkStart w:id="11" w:name="_Toc34266252"/>
      <w:bookmarkStart w:id="12" w:name="_Toc36102423"/>
      <w:bookmarkStart w:id="13" w:name="_Toc43563465"/>
      <w:bookmarkStart w:id="14" w:name="_Toc45134008"/>
      <w:bookmarkStart w:id="15" w:name="_Toc50031938"/>
      <w:bookmarkStart w:id="16" w:name="_Toc51762858"/>
      <w:bookmarkStart w:id="17" w:name="_Toc56640925"/>
      <w:bookmarkStart w:id="18" w:name="_Toc59017893"/>
      <w:bookmarkStart w:id="19" w:name="_Toc66231761"/>
      <w:bookmarkStart w:id="20" w:name="_Toc68168922"/>
      <w:bookmarkStart w:id="21" w:name="_Toc70550568"/>
      <w:bookmarkStart w:id="22" w:name="_Toc83233005"/>
      <w:bookmarkStart w:id="23" w:name="_Toc85552899"/>
      <w:bookmarkStart w:id="24" w:name="_Toc85556998"/>
      <w:bookmarkStart w:id="25" w:name="_Toc88667500"/>
      <w:bookmarkStart w:id="26" w:name="_Toc34123810"/>
      <w:bookmarkStart w:id="27" w:name="_Toc36038554"/>
      <w:bookmarkStart w:id="28" w:name="_Toc36038642"/>
      <w:bookmarkStart w:id="29" w:name="_Toc36038833"/>
      <w:bookmarkStart w:id="30" w:name="_Toc44680774"/>
      <w:bookmarkStart w:id="31" w:name="_Toc45133686"/>
      <w:bookmarkStart w:id="32" w:name="_Toc45133777"/>
      <w:bookmarkStart w:id="33" w:name="_Toc49417475"/>
      <w:bookmarkStart w:id="34" w:name="_Toc51762442"/>
      <w:bookmarkStart w:id="35" w:name="_Toc58838158"/>
      <w:bookmarkStart w:id="36" w:name="_Toc59017171"/>
      <w:bookmarkStart w:id="37" w:name="_Toc68168317"/>
      <w:bookmarkStart w:id="38" w:name="_Toc73191367"/>
      <w:bookmarkStart w:id="39" w:name="_Toc11247460"/>
      <w:bookmarkStart w:id="40" w:name="_Toc27044584"/>
      <w:bookmarkStart w:id="41" w:name="_Toc36033626"/>
      <w:bookmarkStart w:id="42" w:name="_Toc45131763"/>
      <w:bookmarkStart w:id="43" w:name="_Toc49776048"/>
      <w:bookmarkStart w:id="44" w:name="_Toc51746968"/>
      <w:bookmarkStart w:id="45" w:name="_Toc66360523"/>
      <w:bookmarkStart w:id="46" w:name="_Toc68105028"/>
      <w:bookmarkStart w:id="47" w:name="_Toc74755658"/>
      <w:bookmarkStart w:id="48" w:name="_Toc75351369"/>
      <w:bookmarkStart w:id="49" w:name="_Toc11247463"/>
      <w:bookmarkStart w:id="50" w:name="_Toc27044587"/>
      <w:bookmarkStart w:id="51" w:name="_Toc36033629"/>
      <w:bookmarkStart w:id="52" w:name="_Toc45131766"/>
      <w:bookmarkStart w:id="53" w:name="_Toc49776051"/>
      <w:bookmarkStart w:id="54" w:name="_Toc51746971"/>
      <w:bookmarkStart w:id="55" w:name="_Toc66360526"/>
      <w:bookmarkStart w:id="56" w:name="_Toc68105031"/>
      <w:bookmarkStart w:id="57" w:name="_Toc74755661"/>
      <w:bookmarkStart w:id="58" w:name="_Toc75351372"/>
      <w:bookmarkEnd w:id="0"/>
      <w:bookmarkEnd w:id="1"/>
      <w:r>
        <w:t>5.4.1</w:t>
      </w:r>
      <w:r>
        <w:tab/>
        <w:t>Service Description</w:t>
      </w:r>
      <w:bookmarkEnd w:id="3"/>
      <w:bookmarkEnd w:id="4"/>
      <w:bookmarkEnd w:id="5"/>
      <w:bookmarkEnd w:id="6"/>
      <w:bookmarkEnd w:id="7"/>
      <w:bookmarkEnd w:id="8"/>
    </w:p>
    <w:p w14:paraId="5AE49D96" w14:textId="77777777" w:rsidR="00BD2CE8" w:rsidRDefault="00BD2CE8" w:rsidP="00BD2CE8">
      <w:r>
        <w:t>The Eees_UEIdentifier API, as defined in 3GPP TS 23.558 [2], allows an Edge Application Server via Eees interface to obtain an identifier uniquely identifying a UE from the EES.</w:t>
      </w:r>
    </w:p>
    <w:p w14:paraId="0F7E6414" w14:textId="77777777" w:rsidR="00BD2CE8" w:rsidRPr="002C0AC2" w:rsidRDefault="00BD2CE8" w:rsidP="00BD2CE8">
      <w:bookmarkStart w:id="59" w:name="_Hlk101965408"/>
    </w:p>
    <w:p w14:paraId="5A07EE99" w14:textId="544C6C0F" w:rsidR="00A47FE7" w:rsidRDefault="00A47FE7" w:rsidP="00A47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A47FE7">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006AEFE4" w14:textId="77777777" w:rsidR="00BD2CE8" w:rsidRDefault="00BD2CE8" w:rsidP="00BD2CE8">
      <w:pPr>
        <w:pStyle w:val="Heading4"/>
      </w:pPr>
      <w:bookmarkStart w:id="60" w:name="_Toc85734092"/>
      <w:bookmarkStart w:id="61" w:name="_Toc89431391"/>
      <w:bookmarkStart w:id="62" w:name="_Toc97042183"/>
      <w:bookmarkStart w:id="63" w:name="_Toc97045327"/>
      <w:bookmarkStart w:id="64" w:name="_Toc97155072"/>
      <w:bookmarkStart w:id="65" w:name="_Toc101521222"/>
      <w:bookmarkEnd w:id="9"/>
      <w:r>
        <w:t>5.4.2.1</w:t>
      </w:r>
      <w:r>
        <w:tab/>
        <w:t>Introduction</w:t>
      </w:r>
      <w:bookmarkEnd w:id="60"/>
      <w:bookmarkEnd w:id="61"/>
      <w:bookmarkEnd w:id="62"/>
      <w:bookmarkEnd w:id="63"/>
      <w:bookmarkEnd w:id="64"/>
      <w:bookmarkEnd w:id="65"/>
    </w:p>
    <w:p w14:paraId="2181A9D0" w14:textId="77777777" w:rsidR="00BD2CE8" w:rsidRDefault="00BD2CE8" w:rsidP="00BD2CE8">
      <w:r>
        <w:t xml:space="preserve">The service operation defined for </w:t>
      </w:r>
      <w:r w:rsidRPr="00772845">
        <w:t>Eees_</w:t>
      </w:r>
      <w:r>
        <w:t>UEIdentifier</w:t>
      </w:r>
      <w:r w:rsidRPr="00772845">
        <w:t xml:space="preserve"> </w:t>
      </w:r>
      <w:r>
        <w:t>API is shown in the table 5.4.2.1-1.</w:t>
      </w:r>
    </w:p>
    <w:p w14:paraId="065C5BF2" w14:textId="77777777" w:rsidR="00BD2CE8" w:rsidRDefault="00BD2CE8" w:rsidP="00BD2CE8">
      <w:pPr>
        <w:pStyle w:val="TH"/>
      </w:pPr>
      <w:r>
        <w:t>Table 5.4.2.1-1: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BD2CE8" w14:paraId="63F656BB" w14:textId="77777777" w:rsidTr="00747FCA">
        <w:trPr>
          <w:jc w:val="center"/>
        </w:trPr>
        <w:tc>
          <w:tcPr>
            <w:tcW w:w="3397" w:type="dxa"/>
            <w:shd w:val="clear" w:color="000000" w:fill="C0C0C0"/>
          </w:tcPr>
          <w:p w14:paraId="2040078E" w14:textId="77777777" w:rsidR="00BD2CE8" w:rsidRDefault="00BD2CE8" w:rsidP="00747FCA">
            <w:pPr>
              <w:pStyle w:val="TAH"/>
            </w:pPr>
            <w:r>
              <w:t>Service operation name</w:t>
            </w:r>
          </w:p>
        </w:tc>
        <w:tc>
          <w:tcPr>
            <w:tcW w:w="4258" w:type="dxa"/>
            <w:shd w:val="clear" w:color="000000" w:fill="C0C0C0"/>
          </w:tcPr>
          <w:p w14:paraId="536E89FF" w14:textId="77777777" w:rsidR="00BD2CE8" w:rsidRDefault="00BD2CE8" w:rsidP="00747FCA">
            <w:pPr>
              <w:pStyle w:val="TAH"/>
            </w:pPr>
            <w:r>
              <w:t>Description</w:t>
            </w:r>
          </w:p>
        </w:tc>
        <w:tc>
          <w:tcPr>
            <w:tcW w:w="1565" w:type="dxa"/>
            <w:shd w:val="clear" w:color="000000" w:fill="C0C0C0"/>
          </w:tcPr>
          <w:p w14:paraId="52B0CEB2" w14:textId="77777777" w:rsidR="00BD2CE8" w:rsidRDefault="00BD2CE8" w:rsidP="00747FCA">
            <w:pPr>
              <w:pStyle w:val="TAH"/>
            </w:pPr>
            <w:r>
              <w:t>Initiated by</w:t>
            </w:r>
          </w:p>
        </w:tc>
      </w:tr>
      <w:tr w:rsidR="00BD2CE8" w14:paraId="45ECF39A" w14:textId="77777777" w:rsidTr="00747FCA">
        <w:trPr>
          <w:jc w:val="center"/>
        </w:trPr>
        <w:tc>
          <w:tcPr>
            <w:tcW w:w="3397" w:type="dxa"/>
          </w:tcPr>
          <w:p w14:paraId="7C6A3C7D" w14:textId="77777777" w:rsidR="00BD2CE8" w:rsidRDefault="00BD2CE8" w:rsidP="00747FCA">
            <w:pPr>
              <w:pStyle w:val="TAL"/>
            </w:pPr>
            <w:r>
              <w:t>Eees_UEIdentifier_Get</w:t>
            </w:r>
          </w:p>
        </w:tc>
        <w:tc>
          <w:tcPr>
            <w:tcW w:w="4258" w:type="dxa"/>
          </w:tcPr>
          <w:p w14:paraId="129F9195" w14:textId="1E3B4A5E" w:rsidR="00BD2CE8" w:rsidRDefault="00BD2CE8" w:rsidP="00747FCA">
            <w:pPr>
              <w:pStyle w:val="TAL"/>
            </w:pPr>
            <w:r>
              <w:t>This service operation is used by the EAS to request UE identifier from a given EES</w:t>
            </w:r>
            <w:ins w:id="66" w:author="Maria Liang" w:date="2022-04-27T16:23:00Z">
              <w:r w:rsidR="00B65AE7">
                <w:t xml:space="preserve"> </w:t>
              </w:r>
            </w:ins>
            <w:ins w:id="67" w:author="Maria Liang" w:date="2022-04-27T16:24:00Z">
              <w:r w:rsidR="00B65AE7">
                <w:t>that</w:t>
              </w:r>
            </w:ins>
            <w:ins w:id="68" w:author="Maria Liang" w:date="2022-04-27T16:23:00Z">
              <w:r w:rsidR="00B65AE7">
                <w:t xml:space="preserve"> </w:t>
              </w:r>
              <w:r w:rsidR="00B65AE7" w:rsidRPr="00B65AE7">
                <w:t>uses 3GPP CN capability to retrieve UE I</w:t>
              </w:r>
            </w:ins>
            <w:ins w:id="69" w:author="Maria Liang" w:date="2022-04-27T16:24:00Z">
              <w:r w:rsidR="00B65AE7">
                <w:t>dentifier</w:t>
              </w:r>
            </w:ins>
            <w:ins w:id="70" w:author="Maria Liang" w:date="2022-04-27T16:23:00Z">
              <w:r w:rsidR="00B65AE7" w:rsidRPr="00B65AE7">
                <w:t xml:space="preserve"> which is specific to the EAS</w:t>
              </w:r>
            </w:ins>
            <w:r>
              <w:t>.</w:t>
            </w:r>
            <w:del w:id="71" w:author="Maria Liang" w:date="2022-04-27T16:25:00Z">
              <w:r w:rsidDel="00B65AE7">
                <w:delText xml:space="preserve"> </w:delText>
              </w:r>
            </w:del>
          </w:p>
        </w:tc>
        <w:tc>
          <w:tcPr>
            <w:tcW w:w="1565" w:type="dxa"/>
          </w:tcPr>
          <w:p w14:paraId="0EA0B283" w14:textId="77777777" w:rsidR="00BD2CE8" w:rsidRDefault="00BD2CE8" w:rsidP="00747FCA">
            <w:pPr>
              <w:pStyle w:val="TAL"/>
            </w:pPr>
            <w:r>
              <w:t>EAS</w:t>
            </w:r>
          </w:p>
        </w:tc>
      </w:tr>
    </w:tbl>
    <w:p w14:paraId="2E4A34A3" w14:textId="77777777" w:rsidR="00BD2CE8" w:rsidRDefault="00BD2CE8" w:rsidP="00BD2CE8"/>
    <w:p w14:paraId="593FB0DC" w14:textId="0764C994"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w:t>
      </w:r>
      <w:r w:rsidRPr="00A47FE7">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07AF2A8F" w14:textId="77777777" w:rsidR="00BD2CE8" w:rsidRDefault="00BD2CE8" w:rsidP="00BD2CE8">
      <w:pPr>
        <w:pStyle w:val="Heading5"/>
      </w:pPr>
      <w:bookmarkStart w:id="72" w:name="_Toc85734094"/>
      <w:bookmarkStart w:id="73" w:name="_Toc89431393"/>
      <w:bookmarkStart w:id="74" w:name="_Toc97042185"/>
      <w:bookmarkStart w:id="75" w:name="_Toc97045329"/>
      <w:bookmarkStart w:id="76" w:name="_Toc97155074"/>
      <w:bookmarkStart w:id="77" w:name="_Toc101521224"/>
      <w:r>
        <w:lastRenderedPageBreak/>
        <w:t>5.4.2.2.1</w:t>
      </w:r>
      <w:r>
        <w:tab/>
        <w:t>General</w:t>
      </w:r>
      <w:bookmarkEnd w:id="72"/>
      <w:bookmarkEnd w:id="73"/>
      <w:bookmarkEnd w:id="74"/>
      <w:bookmarkEnd w:id="75"/>
      <w:bookmarkEnd w:id="76"/>
      <w:bookmarkEnd w:id="77"/>
    </w:p>
    <w:p w14:paraId="66007003" w14:textId="2DB60817" w:rsidR="00BD2CE8" w:rsidRDefault="00BD2CE8" w:rsidP="00BD2CE8">
      <w:r>
        <w:t>This service operation is used by EAS to obtain a UE's identifier (UE ID, as specified in 3GPP TS 23.558 [2]) from a given EES</w:t>
      </w:r>
      <w:ins w:id="78" w:author="Maria Liang" w:date="2022-04-27T16:26:00Z">
        <w:r w:rsidR="00B65AE7" w:rsidRPr="00B65AE7">
          <w:t xml:space="preserve"> that uses 3GPP CN capability to retrieve UE Identifier which is specific to the EAS</w:t>
        </w:r>
      </w:ins>
      <w:r>
        <w:t>.</w:t>
      </w:r>
    </w:p>
    <w:p w14:paraId="2F5BCC4C" w14:textId="77777777" w:rsidR="00BD2CE8" w:rsidRPr="002C0AC2" w:rsidRDefault="00BD2CE8" w:rsidP="00BD2CE8"/>
    <w:p w14:paraId="6FB95819" w14:textId="0E2C5307"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2319F11" w14:textId="77777777" w:rsidR="00BD2CE8" w:rsidRDefault="00BD2CE8" w:rsidP="00BD2CE8">
      <w:pPr>
        <w:pStyle w:val="Heading5"/>
      </w:pPr>
      <w:bookmarkStart w:id="79" w:name="_Toc85734095"/>
      <w:bookmarkStart w:id="80" w:name="_Toc89431394"/>
      <w:bookmarkStart w:id="81" w:name="_Toc97042186"/>
      <w:bookmarkStart w:id="82" w:name="_Toc97045330"/>
      <w:bookmarkStart w:id="83" w:name="_Toc97155075"/>
      <w:bookmarkStart w:id="84" w:name="_Toc101521225"/>
      <w:r>
        <w:t>5.4.2.2.2</w:t>
      </w:r>
      <w:r>
        <w:tab/>
        <w:t>EAS obtaining UE identifier from EES using Eees_UEIdentifier_Get operation</w:t>
      </w:r>
      <w:bookmarkEnd w:id="79"/>
      <w:bookmarkEnd w:id="80"/>
      <w:bookmarkEnd w:id="81"/>
      <w:bookmarkEnd w:id="82"/>
      <w:bookmarkEnd w:id="83"/>
      <w:bookmarkEnd w:id="84"/>
    </w:p>
    <w:p w14:paraId="24B04B42" w14:textId="77777777" w:rsidR="00BD2CE8" w:rsidRDefault="00BD2CE8" w:rsidP="00BD2CE8">
      <w:r>
        <w:t xml:space="preserve">To obtain </w:t>
      </w:r>
      <w:proofErr w:type="gramStart"/>
      <w:r>
        <w:t>an</w:t>
      </w:r>
      <w:proofErr w:type="gramEnd"/>
      <w:r>
        <w:t xml:space="preserve">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14:paraId="1A43F507" w14:textId="77777777" w:rsidR="00BD2CE8" w:rsidRDefault="00BD2CE8" w:rsidP="00BD2CE8">
      <w:r>
        <w:t>Upon receiving the HTTP POST message from the EAS, the EES shall:</w:t>
      </w:r>
    </w:p>
    <w:p w14:paraId="3C1BBD0C" w14:textId="77777777" w:rsidR="00BD2CE8" w:rsidRDefault="00BD2CE8" w:rsidP="00BD2CE8">
      <w:pPr>
        <w:pStyle w:val="B10"/>
      </w:pPr>
      <w:r>
        <w:t>1.</w:t>
      </w:r>
      <w:r>
        <w:tab/>
        <w:t xml:space="preserve">Process the EAS UE Identifier </w:t>
      </w:r>
      <w:proofErr w:type="gramStart"/>
      <w:r>
        <w:t>request;</w:t>
      </w:r>
      <w:proofErr w:type="gramEnd"/>
    </w:p>
    <w:p w14:paraId="0F305559" w14:textId="77777777" w:rsidR="00BD2CE8" w:rsidRDefault="00BD2CE8" w:rsidP="00BD2CE8">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4C46DE98" w14:textId="77777777" w:rsidR="00BD2CE8" w:rsidRDefault="00BD2CE8" w:rsidP="00BD2CE8">
      <w:pPr>
        <w:pStyle w:val="B10"/>
      </w:pPr>
      <w:r>
        <w:t>3.</w:t>
      </w:r>
      <w:r>
        <w:tab/>
        <w:t xml:space="preserve">if the EAS is authorized to obtain the UE's Identifier information, then the EES </w:t>
      </w:r>
      <w:proofErr w:type="gramStart"/>
      <w:r>
        <w:t>shall;</w:t>
      </w:r>
      <w:proofErr w:type="gramEnd"/>
    </w:p>
    <w:p w14:paraId="55D64DF3" w14:textId="50F3EAF6" w:rsidR="00BD2CE8" w:rsidRPr="005D0FC3" w:rsidRDefault="00BD2CE8" w:rsidP="00BD2CE8">
      <w:pPr>
        <w:pStyle w:val="B2"/>
      </w:pPr>
      <w:r w:rsidRPr="005D0FC3">
        <w:t>a.</w:t>
      </w:r>
      <w:r>
        <w:tab/>
      </w:r>
      <w:proofErr w:type="gramStart"/>
      <w:ins w:id="85" w:author="Maria Liang" w:date="2022-04-27T16:31:00Z">
        <w:r w:rsidR="00B65AE7">
          <w:t>invok</w:t>
        </w:r>
      </w:ins>
      <w:ins w:id="86" w:author="Maria Liang" w:date="2022-04-27T16:33:00Z">
        <w:r w:rsidR="00D83171">
          <w:t>e</w:t>
        </w:r>
      </w:ins>
      <w:proofErr w:type="gramEnd"/>
      <w:ins w:id="87" w:author="Maria Liang" w:date="2022-04-27T16:31:00Z">
        <w:r w:rsidR="00B65AE7">
          <w:t xml:space="preserve"> </w:t>
        </w:r>
      </w:ins>
      <w:ins w:id="88" w:author="Maria Liang" w:date="2022-04-27T16:34:00Z">
        <w:r w:rsidR="00D83171">
          <w:t xml:space="preserve">the </w:t>
        </w:r>
      </w:ins>
      <w:ins w:id="89" w:author="Maria Liang" w:date="2022-04-27T16:31:00Z">
        <w:r w:rsidR="00B65AE7">
          <w:t xml:space="preserve">Nnef_UEId </w:t>
        </w:r>
      </w:ins>
      <w:ins w:id="90" w:author="Maria Liang" w:date="2022-04-27T16:32:00Z">
        <w:r w:rsidR="00B65AE7">
          <w:t xml:space="preserve">service </w:t>
        </w:r>
      </w:ins>
      <w:ins w:id="91" w:author="Maria Liang" w:date="2022-04-27T16:30:00Z">
        <w:r w:rsidR="00B65AE7" w:rsidRPr="00B65AE7">
          <w:t>as specified in clause</w:t>
        </w:r>
      </w:ins>
      <w:ins w:id="92" w:author="Maria Liang" w:date="2022-04-27T16:33:00Z">
        <w:r w:rsidR="00D83171">
          <w:t> </w:t>
        </w:r>
      </w:ins>
      <w:ins w:id="93" w:author="Maria Liang" w:date="2022-04-27T16:30:00Z">
        <w:r w:rsidR="00B65AE7" w:rsidRPr="00B65AE7">
          <w:t>4.</w:t>
        </w:r>
      </w:ins>
      <w:ins w:id="94" w:author="Maria Liang" w:date="2022-04-27T16:32:00Z">
        <w:r w:rsidR="00D83171">
          <w:t>4</w:t>
        </w:r>
      </w:ins>
      <w:ins w:id="95" w:author="Maria Liang" w:date="2022-04-27T16:30:00Z">
        <w:r w:rsidR="00B65AE7" w:rsidRPr="00B65AE7">
          <w:t>.</w:t>
        </w:r>
      </w:ins>
      <w:ins w:id="96" w:author="Maria Liang" w:date="2022-04-27T16:32:00Z">
        <w:r w:rsidR="00D83171">
          <w:t>m</w:t>
        </w:r>
      </w:ins>
      <w:ins w:id="97" w:author="Maria Liang" w:date="2022-04-27T16:30:00Z">
        <w:r w:rsidR="00B65AE7" w:rsidRPr="00B65AE7">
          <w:t xml:space="preserve"> of 3GPP</w:t>
        </w:r>
      </w:ins>
      <w:ins w:id="98" w:author="Maria Liang" w:date="2022-04-27T16:33:00Z">
        <w:r w:rsidR="00D83171">
          <w:t> </w:t>
        </w:r>
      </w:ins>
      <w:ins w:id="99" w:author="Maria Liang" w:date="2022-04-27T16:30:00Z">
        <w:r w:rsidR="00B65AE7" w:rsidRPr="00B65AE7">
          <w:t>TS</w:t>
        </w:r>
      </w:ins>
      <w:ins w:id="100" w:author="Maria Liang" w:date="2022-04-27T16:33:00Z">
        <w:r w:rsidR="0054253D">
          <w:t> </w:t>
        </w:r>
      </w:ins>
      <w:ins w:id="101" w:author="Maria Liang" w:date="2022-04-27T16:30:00Z">
        <w:r w:rsidR="00B65AE7" w:rsidRPr="00B65AE7">
          <w:t>2</w:t>
        </w:r>
      </w:ins>
      <w:ins w:id="102" w:author="Maria Liang" w:date="2022-04-27T16:32:00Z">
        <w:r w:rsidR="00D83171">
          <w:t>9</w:t>
        </w:r>
      </w:ins>
      <w:ins w:id="103" w:author="Maria Liang" w:date="2022-04-27T16:30:00Z">
        <w:r w:rsidR="00B65AE7" w:rsidRPr="00B65AE7">
          <w:t>.5</w:t>
        </w:r>
      </w:ins>
      <w:ins w:id="104" w:author="Maria Liang" w:date="2022-04-27T16:32:00Z">
        <w:r w:rsidR="00D83171">
          <w:t>2</w:t>
        </w:r>
      </w:ins>
      <w:ins w:id="105" w:author="Maria Liang" w:date="2022-04-27T16:30:00Z">
        <w:r w:rsidR="00B65AE7" w:rsidRPr="00B65AE7">
          <w:t>2</w:t>
        </w:r>
      </w:ins>
      <w:ins w:id="106" w:author="Maria Liang" w:date="2022-04-27T16:33:00Z">
        <w:r w:rsidR="00D83171">
          <w:t> </w:t>
        </w:r>
      </w:ins>
      <w:ins w:id="107" w:author="Maria Liang" w:date="2022-04-27T16:30:00Z">
        <w:r w:rsidR="00B65AE7" w:rsidRPr="00B65AE7">
          <w:t>[</w:t>
        </w:r>
      </w:ins>
      <w:ins w:id="108" w:author="Maria Liang" w:date="2022-04-27T16:32:00Z">
        <w:r w:rsidR="00D83171">
          <w:t>1</w:t>
        </w:r>
      </w:ins>
      <w:ins w:id="109" w:author="Maria Liang" w:date="2022-04-27T16:33:00Z">
        <w:r w:rsidR="00D83171">
          <w:t>0</w:t>
        </w:r>
      </w:ins>
      <w:ins w:id="110" w:author="Maria Liang" w:date="2022-04-27T16:30:00Z">
        <w:r w:rsidR="00B65AE7" w:rsidRPr="00B65AE7">
          <w:t>]</w:t>
        </w:r>
      </w:ins>
      <w:ins w:id="111" w:author="Maria Liang" w:date="2022-04-27T16:33:00Z">
        <w:r w:rsidR="00D83171">
          <w:t xml:space="preserve"> to </w:t>
        </w:r>
      </w:ins>
      <w:r>
        <w:t>obtain the UE identifier based on the user information received;</w:t>
      </w:r>
    </w:p>
    <w:p w14:paraId="1979503A" w14:textId="1BE8FEB0" w:rsidR="00BD2CE8" w:rsidRDefault="00BD2CE8" w:rsidP="00BD2CE8">
      <w:pPr>
        <w:pStyle w:val="B2"/>
      </w:pPr>
      <w:r>
        <w:t>b.</w:t>
      </w:r>
      <w:r>
        <w:tab/>
      </w:r>
      <w:ins w:id="112" w:author="Maria Liang" w:date="2022-04-28T11:22:00Z">
        <w:r w:rsidR="0023081C" w:rsidRPr="0023081C">
          <w:t xml:space="preserve">upon successful </w:t>
        </w:r>
        <w:r w:rsidR="0023081C">
          <w:t>retrieval</w:t>
        </w:r>
        <w:r w:rsidR="0023081C" w:rsidRPr="0023081C">
          <w:t xml:space="preserve"> of </w:t>
        </w:r>
        <w:r w:rsidR="0023081C">
          <w:t>UE identifier</w:t>
        </w:r>
        <w:r w:rsidR="0023081C" w:rsidRPr="0023081C">
          <w:t xml:space="preserve">, respond with "200 OK" along with </w:t>
        </w:r>
      </w:ins>
      <w:ins w:id="113" w:author="Maria Liang" w:date="2022-04-28T11:24:00Z">
        <w:r w:rsidR="0023081C">
          <w:t>th</w:t>
        </w:r>
      </w:ins>
      <w:ins w:id="114" w:author="Maria Liang" w:date="2022-04-28T11:22:00Z">
        <w:r w:rsidR="0023081C" w:rsidRPr="0023081C">
          <w:t xml:space="preserve">e </w:t>
        </w:r>
      </w:ins>
      <w:ins w:id="115" w:author="Maria Liang" w:date="2022-04-28T11:24:00Z">
        <w:r w:rsidR="0023081C">
          <w:t>retrieved</w:t>
        </w:r>
      </w:ins>
      <w:del w:id="116" w:author="Maria Liang" w:date="2022-04-28T11:24:00Z">
        <w:r w:rsidDel="0023081C">
          <w:delText>return the</w:delText>
        </w:r>
      </w:del>
      <w:r>
        <w:t xml:space="preserve"> UE identifier to the EAS.</w:t>
      </w:r>
      <w:ins w:id="117" w:author="Maria Liang" w:date="2022-05-03T17:00:00Z">
        <w:r w:rsidR="00D410E2" w:rsidRPr="00D410E2">
          <w:t xml:space="preserve"> If the </w:t>
        </w:r>
        <w:r w:rsidR="00D410E2">
          <w:t>UE identifier c</w:t>
        </w:r>
        <w:r w:rsidR="00D410E2" w:rsidRPr="00D410E2">
          <w:t xml:space="preserve">annot </w:t>
        </w:r>
        <w:r w:rsidR="00D410E2">
          <w:t>be successfully retrieved or</w:t>
        </w:r>
        <w:r w:rsidR="00D410E2" w:rsidRPr="00D410E2">
          <w:t xml:space="preserve"> an internal error or an error in the HTTP POST request, the </w:t>
        </w:r>
      </w:ins>
      <w:ins w:id="118" w:author="Maria Liang" w:date="2022-05-03T17:01:00Z">
        <w:r w:rsidR="00D410E2">
          <w:t>EES</w:t>
        </w:r>
      </w:ins>
      <w:ins w:id="119" w:author="Maria Liang" w:date="2022-05-03T17:00:00Z">
        <w:r w:rsidR="00D410E2" w:rsidRPr="00D410E2">
          <w:t xml:space="preserve"> shall send an HTTP error response as specified in clause </w:t>
        </w:r>
      </w:ins>
      <w:ins w:id="120" w:author="Maria Liang" w:date="2022-05-03T17:01:00Z">
        <w:r w:rsidR="00D410E2">
          <w:t>7</w:t>
        </w:r>
      </w:ins>
      <w:ins w:id="121" w:author="Maria Liang" w:date="2022-05-03T17:00:00Z">
        <w:r w:rsidR="00D410E2" w:rsidRPr="00D410E2">
          <w:t>.7.</w:t>
        </w:r>
      </w:ins>
    </w:p>
    <w:p w14:paraId="5E077897" w14:textId="77777777" w:rsidR="00BD2CE8" w:rsidRDefault="00BD2CE8" w:rsidP="00BD2CE8">
      <w:pPr>
        <w:pStyle w:val="EditorsNote"/>
      </w:pPr>
      <w:r>
        <w:t>Editor's Note: How the user's consent is obtained to share the UE identifier with EAS is FFS and to be aligned with security aspects defined by SA3.</w:t>
      </w:r>
    </w:p>
    <w:p w14:paraId="5FAA298C" w14:textId="18C962B1" w:rsidR="00BD2CE8" w:rsidDel="00D83171" w:rsidRDefault="00BD2CE8" w:rsidP="00BD2CE8">
      <w:pPr>
        <w:pStyle w:val="EditorsNote"/>
        <w:rPr>
          <w:del w:id="122" w:author="Maria Liang" w:date="2022-04-27T16:34:00Z"/>
        </w:rPr>
      </w:pPr>
      <w:del w:id="123" w:author="Maria Liang" w:date="2022-04-27T16:34:00Z">
        <w:r w:rsidRPr="004862B8" w:rsidDel="00D83171">
          <w:delText>Editor</w:delText>
        </w:r>
        <w:r w:rsidDel="00D83171">
          <w:delText>'</w:delText>
        </w:r>
        <w:r w:rsidRPr="004862B8" w:rsidDel="00D83171">
          <w:delText>s Note: How EES determines the UE identifier is FFS and to be aligned with stage 2 aspects.</w:delText>
        </w:r>
      </w:del>
    </w:p>
    <w:p w14:paraId="1E08C0E5" w14:textId="77777777" w:rsidR="00BD2CE8" w:rsidRDefault="00BD2CE8" w:rsidP="00BD2CE8">
      <w:pPr>
        <w:pStyle w:val="EditorsNote"/>
      </w:pPr>
      <w:r>
        <w:t>Editor's Note: It is FFS, usage of GET method or custom operation without resource, for Eees_UEIdentifier_Get service operation is based on clarification from CT4.</w:t>
      </w:r>
    </w:p>
    <w:p w14:paraId="6487E563" w14:textId="3AF92D0B"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1A65D34" w14:textId="77777777" w:rsidR="00BD2CE8" w:rsidRDefault="00BD2CE8" w:rsidP="00BD2CE8">
      <w:pPr>
        <w:pStyle w:val="Heading4"/>
        <w:rPr>
          <w:lang w:eastAsia="zh-CN"/>
        </w:rPr>
      </w:pPr>
      <w:bookmarkStart w:id="124" w:name="_Toc85734317"/>
      <w:bookmarkStart w:id="125" w:name="_Toc89431616"/>
      <w:bookmarkStart w:id="126" w:name="_Toc97042428"/>
      <w:bookmarkStart w:id="127" w:name="_Toc97045572"/>
      <w:bookmarkStart w:id="128" w:name="_Toc97155317"/>
      <w:bookmarkStart w:id="129" w:name="_Toc101521454"/>
      <w:r>
        <w:rPr>
          <w:lang w:eastAsia="zh-CN"/>
        </w:rPr>
        <w:t>8.3.5.1</w:t>
      </w:r>
      <w:r>
        <w:rPr>
          <w:lang w:eastAsia="zh-CN"/>
        </w:rPr>
        <w:tab/>
        <w:t>General</w:t>
      </w:r>
      <w:bookmarkEnd w:id="124"/>
      <w:bookmarkEnd w:id="125"/>
      <w:bookmarkEnd w:id="126"/>
      <w:bookmarkEnd w:id="127"/>
      <w:bookmarkEnd w:id="128"/>
      <w:bookmarkEnd w:id="129"/>
    </w:p>
    <w:p w14:paraId="665244BE" w14:textId="77777777" w:rsidR="00BD2CE8" w:rsidRDefault="00BD2CE8" w:rsidP="00BD2CE8">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7D241758" w14:textId="77777777" w:rsidR="00BD2CE8" w:rsidRDefault="00BD2CE8" w:rsidP="00BD2CE8">
      <w:r>
        <w:t xml:space="preserve">Table 8.3.5.1-1 specifies the data types defined </w:t>
      </w:r>
      <w:r w:rsidRPr="00FF31D1">
        <w:t xml:space="preserve">specifically </w:t>
      </w:r>
      <w:r>
        <w:t xml:space="preserve">for the Eees_UEIdentifier </w:t>
      </w:r>
      <w:r w:rsidRPr="00FF31D1">
        <w:t>API</w:t>
      </w:r>
      <w:r>
        <w:t xml:space="preserve"> service.</w:t>
      </w:r>
    </w:p>
    <w:p w14:paraId="6CA08CF8" w14:textId="77777777" w:rsidR="00BD2CE8" w:rsidRDefault="00BD2CE8" w:rsidP="00BD2CE8">
      <w:pPr>
        <w:pStyle w:val="TH"/>
      </w:pPr>
      <w:r>
        <w:t xml:space="preserve">Table 8.3.5.1-1: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2CE8" w14:paraId="6B9C8A10" w14:textId="77777777" w:rsidTr="00747FCA">
        <w:trPr>
          <w:jc w:val="center"/>
        </w:trPr>
        <w:tc>
          <w:tcPr>
            <w:tcW w:w="2868" w:type="dxa"/>
            <w:shd w:val="clear" w:color="auto" w:fill="C0C0C0"/>
            <w:hideMark/>
          </w:tcPr>
          <w:p w14:paraId="664CE5A0" w14:textId="77777777" w:rsidR="00BD2CE8" w:rsidRDefault="00BD2CE8" w:rsidP="00747FCA">
            <w:pPr>
              <w:pStyle w:val="TAH"/>
            </w:pPr>
            <w:r>
              <w:t>Data type</w:t>
            </w:r>
          </w:p>
        </w:tc>
        <w:tc>
          <w:tcPr>
            <w:tcW w:w="1297" w:type="dxa"/>
            <w:shd w:val="clear" w:color="auto" w:fill="C0C0C0"/>
            <w:hideMark/>
          </w:tcPr>
          <w:p w14:paraId="2F121BBE" w14:textId="77777777" w:rsidR="00BD2CE8" w:rsidRDefault="00BD2CE8" w:rsidP="00747FCA">
            <w:pPr>
              <w:pStyle w:val="TAH"/>
            </w:pPr>
            <w:r>
              <w:t>Section defined</w:t>
            </w:r>
          </w:p>
        </w:tc>
        <w:tc>
          <w:tcPr>
            <w:tcW w:w="2887" w:type="dxa"/>
            <w:shd w:val="clear" w:color="auto" w:fill="C0C0C0"/>
            <w:hideMark/>
          </w:tcPr>
          <w:p w14:paraId="64BF2216" w14:textId="77777777" w:rsidR="00BD2CE8" w:rsidRDefault="00BD2CE8" w:rsidP="00747FCA">
            <w:pPr>
              <w:pStyle w:val="TAH"/>
            </w:pPr>
            <w:r>
              <w:t>Description</w:t>
            </w:r>
          </w:p>
        </w:tc>
        <w:tc>
          <w:tcPr>
            <w:tcW w:w="2725" w:type="dxa"/>
            <w:shd w:val="clear" w:color="auto" w:fill="C0C0C0"/>
          </w:tcPr>
          <w:p w14:paraId="138B8C92" w14:textId="77777777" w:rsidR="00BD2CE8" w:rsidRDefault="00BD2CE8" w:rsidP="00747FCA">
            <w:pPr>
              <w:pStyle w:val="TAH"/>
            </w:pPr>
            <w:r>
              <w:t>Applicability</w:t>
            </w:r>
          </w:p>
        </w:tc>
      </w:tr>
      <w:tr w:rsidR="00BD2CE8" w14:paraId="3F52E88C" w14:textId="77777777" w:rsidTr="00747FCA">
        <w:trPr>
          <w:jc w:val="center"/>
        </w:trPr>
        <w:tc>
          <w:tcPr>
            <w:tcW w:w="2868" w:type="dxa"/>
          </w:tcPr>
          <w:p w14:paraId="6F697D86" w14:textId="77777777" w:rsidR="00BD2CE8" w:rsidRDefault="00BD2CE8" w:rsidP="00747FCA">
            <w:pPr>
              <w:pStyle w:val="TAL"/>
            </w:pPr>
            <w:r>
              <w:t>UserInformation</w:t>
            </w:r>
          </w:p>
        </w:tc>
        <w:tc>
          <w:tcPr>
            <w:tcW w:w="1297" w:type="dxa"/>
          </w:tcPr>
          <w:p w14:paraId="3D01654E" w14:textId="77777777" w:rsidR="00BD2CE8" w:rsidRDefault="00BD2CE8" w:rsidP="00747FCA">
            <w:pPr>
              <w:pStyle w:val="NO"/>
              <w:keepNext/>
              <w:spacing w:after="0"/>
              <w:ind w:left="0" w:firstLine="0"/>
            </w:pPr>
            <w:r>
              <w:t>8.</w:t>
            </w:r>
            <w:r w:rsidRPr="00190CF3">
              <w:t>3</w:t>
            </w:r>
            <w:r>
              <w:t>.5.2.2</w:t>
            </w:r>
          </w:p>
        </w:tc>
        <w:tc>
          <w:tcPr>
            <w:tcW w:w="2887" w:type="dxa"/>
          </w:tcPr>
          <w:p w14:paraId="79984344" w14:textId="38EA485B" w:rsidR="00BD2CE8" w:rsidRDefault="00BD2CE8" w:rsidP="00747FCA">
            <w:pPr>
              <w:pStyle w:val="TAL"/>
              <w:rPr>
                <w:rFonts w:cs="Arial"/>
                <w:szCs w:val="18"/>
              </w:rPr>
            </w:pPr>
            <w:bookmarkStart w:id="130" w:name="_Hlk102034950"/>
            <w:r>
              <w:rPr>
                <w:rFonts w:cs="Arial"/>
                <w:szCs w:val="18"/>
              </w:rPr>
              <w:t xml:space="preserve">Information about the User or the UE, that used by EES to </w:t>
            </w:r>
            <w:ins w:id="131" w:author="Maria Liang" w:date="2022-04-27T16:47:00Z">
              <w:r w:rsidR="00987ED7">
                <w:rPr>
                  <w:rFonts w:cs="Arial"/>
                  <w:szCs w:val="18"/>
                </w:rPr>
                <w:t xml:space="preserve">use 3GPP CN capability to </w:t>
              </w:r>
            </w:ins>
            <w:ins w:id="132" w:author="Maria Liang" w:date="2022-04-27T16:46:00Z">
              <w:r w:rsidR="00987ED7">
                <w:rPr>
                  <w:rFonts w:cs="Arial"/>
                  <w:szCs w:val="18"/>
                </w:rPr>
                <w:t xml:space="preserve">retrieve </w:t>
              </w:r>
            </w:ins>
            <w:del w:id="133" w:author="Maria Liang" w:date="2022-04-27T16:45:00Z">
              <w:r w:rsidDel="00987ED7">
                <w:rPr>
                  <w:rFonts w:cs="Arial"/>
                  <w:szCs w:val="18"/>
                </w:rPr>
                <w:delText>determine</w:delText>
              </w:r>
            </w:del>
            <w:del w:id="134" w:author="Maria Liang" w:date="2022-04-27T16:48:00Z">
              <w:r w:rsidDel="00987ED7">
                <w:rPr>
                  <w:rFonts w:cs="Arial"/>
                  <w:szCs w:val="18"/>
                </w:rPr>
                <w:delText xml:space="preserve"> </w:delText>
              </w:r>
            </w:del>
            <w:r>
              <w:rPr>
                <w:rFonts w:cs="Arial"/>
                <w:szCs w:val="18"/>
              </w:rPr>
              <w:t xml:space="preserve">the </w:t>
            </w:r>
            <w:ins w:id="135" w:author="Maria Liang" w:date="2022-04-27T16:48:00Z">
              <w:r w:rsidR="00987ED7">
                <w:rPr>
                  <w:rFonts w:cs="Arial"/>
                  <w:szCs w:val="18"/>
                </w:rPr>
                <w:t xml:space="preserve">EAS specific </w:t>
              </w:r>
            </w:ins>
            <w:r>
              <w:rPr>
                <w:rFonts w:cs="Arial"/>
                <w:szCs w:val="18"/>
              </w:rPr>
              <w:t>UE identifier.</w:t>
            </w:r>
            <w:bookmarkEnd w:id="130"/>
            <w:del w:id="136" w:author="Maria Liang" w:date="2022-04-28T10:40:00Z">
              <w:r w:rsidDel="00B85AF2">
                <w:rPr>
                  <w:rFonts w:cs="Arial"/>
                  <w:szCs w:val="18"/>
                </w:rPr>
                <w:delText xml:space="preserve"> </w:delText>
              </w:r>
            </w:del>
          </w:p>
        </w:tc>
        <w:tc>
          <w:tcPr>
            <w:tcW w:w="2725" w:type="dxa"/>
          </w:tcPr>
          <w:p w14:paraId="6159710D" w14:textId="0476A3E3" w:rsidR="00BD2CE8" w:rsidRDefault="00BD2CE8" w:rsidP="00747FCA">
            <w:pPr>
              <w:pStyle w:val="TAL"/>
              <w:rPr>
                <w:rFonts w:cs="Arial"/>
                <w:szCs w:val="18"/>
              </w:rPr>
            </w:pPr>
          </w:p>
        </w:tc>
      </w:tr>
    </w:tbl>
    <w:p w14:paraId="6AB0211E" w14:textId="77777777" w:rsidR="00BD2CE8" w:rsidRDefault="00BD2CE8" w:rsidP="00BD2CE8"/>
    <w:p w14:paraId="01F36913" w14:textId="77777777" w:rsidR="00BD2CE8" w:rsidRDefault="00BD2CE8" w:rsidP="00BD2CE8">
      <w:r>
        <w:t xml:space="preserve">Table 8.3.5.1-2 specifies data types re-used by the Eees_UEIdentifier API service. </w:t>
      </w:r>
    </w:p>
    <w:p w14:paraId="7212A3F7" w14:textId="77777777" w:rsidR="00BD2CE8" w:rsidRDefault="00BD2CE8" w:rsidP="00BD2CE8">
      <w:pPr>
        <w:pStyle w:val="TH"/>
      </w:pPr>
      <w:r>
        <w:lastRenderedPageBreak/>
        <w:t>Table 8.3.5.1-2: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2CE8" w14:paraId="38DECDCD" w14:textId="77777777" w:rsidTr="00747FCA">
        <w:trPr>
          <w:jc w:val="center"/>
        </w:trPr>
        <w:tc>
          <w:tcPr>
            <w:tcW w:w="2468" w:type="dxa"/>
            <w:shd w:val="clear" w:color="auto" w:fill="C0C0C0"/>
            <w:hideMark/>
          </w:tcPr>
          <w:p w14:paraId="50291F10" w14:textId="77777777" w:rsidR="00BD2CE8" w:rsidRDefault="00BD2CE8" w:rsidP="00747FCA">
            <w:pPr>
              <w:pStyle w:val="TAH"/>
            </w:pPr>
            <w:r>
              <w:t>Data type</w:t>
            </w:r>
          </w:p>
        </w:tc>
        <w:tc>
          <w:tcPr>
            <w:tcW w:w="2278" w:type="dxa"/>
            <w:shd w:val="clear" w:color="auto" w:fill="C0C0C0"/>
            <w:hideMark/>
          </w:tcPr>
          <w:p w14:paraId="54997B9B" w14:textId="77777777" w:rsidR="00BD2CE8" w:rsidRDefault="00BD2CE8" w:rsidP="00747FCA">
            <w:pPr>
              <w:pStyle w:val="TAH"/>
            </w:pPr>
            <w:r>
              <w:t>Reference</w:t>
            </w:r>
          </w:p>
        </w:tc>
        <w:tc>
          <w:tcPr>
            <w:tcW w:w="2612" w:type="dxa"/>
            <w:shd w:val="clear" w:color="auto" w:fill="C0C0C0"/>
            <w:hideMark/>
          </w:tcPr>
          <w:p w14:paraId="1F27DE80" w14:textId="77777777" w:rsidR="00BD2CE8" w:rsidRDefault="00BD2CE8" w:rsidP="00747FCA">
            <w:pPr>
              <w:pStyle w:val="TAH"/>
            </w:pPr>
            <w:r>
              <w:t>Comments</w:t>
            </w:r>
          </w:p>
        </w:tc>
        <w:tc>
          <w:tcPr>
            <w:tcW w:w="2419" w:type="dxa"/>
            <w:shd w:val="clear" w:color="auto" w:fill="C0C0C0"/>
          </w:tcPr>
          <w:p w14:paraId="578F8B45" w14:textId="77777777" w:rsidR="00BD2CE8" w:rsidRDefault="00BD2CE8" w:rsidP="00747FCA">
            <w:pPr>
              <w:pStyle w:val="TAH"/>
            </w:pPr>
            <w:r>
              <w:t>Applicability</w:t>
            </w:r>
          </w:p>
        </w:tc>
      </w:tr>
      <w:tr w:rsidR="00BD2CE8" w14:paraId="5BC5769B" w14:textId="77777777" w:rsidTr="00747FCA">
        <w:trPr>
          <w:jc w:val="center"/>
        </w:trPr>
        <w:tc>
          <w:tcPr>
            <w:tcW w:w="2468" w:type="dxa"/>
          </w:tcPr>
          <w:p w14:paraId="568A155A" w14:textId="77777777" w:rsidR="00BD2CE8" w:rsidRPr="00DC49BF" w:rsidRDefault="00BD2CE8" w:rsidP="00747FCA">
            <w:pPr>
              <w:pStyle w:val="TAL"/>
            </w:pPr>
            <w:r>
              <w:t>Gpsi</w:t>
            </w:r>
          </w:p>
        </w:tc>
        <w:tc>
          <w:tcPr>
            <w:tcW w:w="2278" w:type="dxa"/>
          </w:tcPr>
          <w:p w14:paraId="0A61FC69" w14:textId="77777777" w:rsidR="00BD2CE8" w:rsidRDefault="00BD2CE8" w:rsidP="00747FCA">
            <w:pPr>
              <w:pStyle w:val="TAL"/>
            </w:pPr>
            <w:r>
              <w:t>3GPP TS 29.571 [8]</w:t>
            </w:r>
          </w:p>
        </w:tc>
        <w:tc>
          <w:tcPr>
            <w:tcW w:w="2612" w:type="dxa"/>
          </w:tcPr>
          <w:p w14:paraId="6C1CEC08" w14:textId="7DE10C8D" w:rsidR="00BD2CE8" w:rsidRDefault="00BD2CE8" w:rsidP="00747FCA">
            <w:pPr>
              <w:pStyle w:val="TAL"/>
              <w:rPr>
                <w:rFonts w:cs="Arial"/>
                <w:szCs w:val="18"/>
              </w:rPr>
            </w:pPr>
            <w:r>
              <w:rPr>
                <w:rFonts w:cs="Arial"/>
                <w:szCs w:val="18"/>
              </w:rPr>
              <w:t xml:space="preserve">Used to identify the UE </w:t>
            </w:r>
            <w:ins w:id="137" w:author="Maria Liang" w:date="2022-04-27T16:50:00Z">
              <w:r w:rsidR="00987ED7">
                <w:rPr>
                  <w:rFonts w:cs="Arial"/>
                  <w:szCs w:val="18"/>
                </w:rPr>
                <w:t>with GPSI</w:t>
              </w:r>
            </w:ins>
            <w:del w:id="138" w:author="Maria Liang" w:date="2022-04-27T16:50:00Z">
              <w:r w:rsidDel="00987ED7">
                <w:rPr>
                  <w:rFonts w:cs="Arial"/>
                  <w:szCs w:val="18"/>
                </w:rPr>
                <w:delText>in the query parameter, for which location information is queried</w:delText>
              </w:r>
            </w:del>
            <w:r>
              <w:rPr>
                <w:rFonts w:cs="Arial"/>
                <w:szCs w:val="18"/>
              </w:rPr>
              <w:t>.</w:t>
            </w:r>
            <w:del w:id="139" w:author="Maria Liang" w:date="2022-04-27T16:50:00Z">
              <w:r w:rsidDel="00987ED7">
                <w:rPr>
                  <w:rFonts w:cs="Arial"/>
                  <w:szCs w:val="18"/>
                </w:rPr>
                <w:delText xml:space="preserve"> </w:delText>
              </w:r>
            </w:del>
          </w:p>
        </w:tc>
        <w:tc>
          <w:tcPr>
            <w:tcW w:w="2419" w:type="dxa"/>
          </w:tcPr>
          <w:p w14:paraId="2C97EF56" w14:textId="77777777" w:rsidR="00BD2CE8" w:rsidRDefault="00BD2CE8" w:rsidP="00747FCA">
            <w:pPr>
              <w:pStyle w:val="TAL"/>
              <w:rPr>
                <w:rFonts w:cs="Arial"/>
                <w:szCs w:val="18"/>
              </w:rPr>
            </w:pPr>
          </w:p>
        </w:tc>
      </w:tr>
      <w:tr w:rsidR="00BD2CE8" w14:paraId="0486E843" w14:textId="77777777" w:rsidTr="00747FCA">
        <w:trPr>
          <w:jc w:val="center"/>
        </w:trPr>
        <w:tc>
          <w:tcPr>
            <w:tcW w:w="2468" w:type="dxa"/>
          </w:tcPr>
          <w:p w14:paraId="4163F346" w14:textId="77777777" w:rsidR="00BD2CE8" w:rsidRDefault="00BD2CE8" w:rsidP="00747FCA">
            <w:pPr>
              <w:pStyle w:val="TAL"/>
            </w:pPr>
            <w:r>
              <w:rPr>
                <w:lang w:eastAsia="zh-CN"/>
              </w:rPr>
              <w:t>IpvAddr</w:t>
            </w:r>
          </w:p>
        </w:tc>
        <w:tc>
          <w:tcPr>
            <w:tcW w:w="2278" w:type="dxa"/>
          </w:tcPr>
          <w:p w14:paraId="32788B8A" w14:textId="77777777" w:rsidR="00BD2CE8" w:rsidRDefault="00BD2CE8" w:rsidP="00747FCA">
            <w:pPr>
              <w:pStyle w:val="TAL"/>
            </w:pPr>
            <w:r>
              <w:t>3GPP TS 29.571 [8]</w:t>
            </w:r>
          </w:p>
        </w:tc>
        <w:tc>
          <w:tcPr>
            <w:tcW w:w="2612" w:type="dxa"/>
          </w:tcPr>
          <w:p w14:paraId="558DEF12" w14:textId="77777777" w:rsidR="00BD2CE8" w:rsidRDefault="00BD2CE8" w:rsidP="00747FCA">
            <w:pPr>
              <w:pStyle w:val="TAL"/>
              <w:rPr>
                <w:rFonts w:cs="Arial"/>
                <w:szCs w:val="18"/>
              </w:rPr>
            </w:pPr>
            <w:r>
              <w:rPr>
                <w:rFonts w:cs="Arial"/>
                <w:szCs w:val="18"/>
              </w:rPr>
              <w:t>IP address of the UE.</w:t>
            </w:r>
          </w:p>
        </w:tc>
        <w:tc>
          <w:tcPr>
            <w:tcW w:w="2419" w:type="dxa"/>
          </w:tcPr>
          <w:p w14:paraId="41195962" w14:textId="77777777" w:rsidR="00BD2CE8" w:rsidRDefault="00BD2CE8" w:rsidP="00747FCA">
            <w:pPr>
              <w:pStyle w:val="TAL"/>
              <w:rPr>
                <w:rFonts w:cs="Arial"/>
                <w:szCs w:val="18"/>
              </w:rPr>
            </w:pPr>
          </w:p>
        </w:tc>
      </w:tr>
      <w:tr w:rsidR="00BD2CE8" w:rsidDel="0054253D" w14:paraId="07B51C5E" w14:textId="562FCD9D" w:rsidTr="00747FCA">
        <w:trPr>
          <w:jc w:val="center"/>
          <w:del w:id="140" w:author="Maria Liang" w:date="2022-04-29T13:46:00Z"/>
        </w:trPr>
        <w:tc>
          <w:tcPr>
            <w:tcW w:w="2468" w:type="dxa"/>
          </w:tcPr>
          <w:p w14:paraId="4688F5C8" w14:textId="3CBB2D70" w:rsidR="00BD2CE8" w:rsidDel="0054253D" w:rsidRDefault="00BD2CE8" w:rsidP="00747FCA">
            <w:pPr>
              <w:pStyle w:val="TAL"/>
              <w:rPr>
                <w:del w:id="141" w:author="Maria Liang" w:date="2022-04-29T13:46:00Z"/>
              </w:rPr>
            </w:pPr>
            <w:del w:id="142" w:author="Maria Liang" w:date="2022-04-29T13:46:00Z">
              <w:r w:rsidDel="0054253D">
                <w:delText>MacAddr48</w:delText>
              </w:r>
            </w:del>
          </w:p>
        </w:tc>
        <w:tc>
          <w:tcPr>
            <w:tcW w:w="2278" w:type="dxa"/>
          </w:tcPr>
          <w:p w14:paraId="0F49D047" w14:textId="4E650D1A" w:rsidR="00BD2CE8" w:rsidDel="0054253D" w:rsidRDefault="00BD2CE8" w:rsidP="00747FCA">
            <w:pPr>
              <w:pStyle w:val="TAL"/>
              <w:rPr>
                <w:del w:id="143" w:author="Maria Liang" w:date="2022-04-29T13:46:00Z"/>
              </w:rPr>
            </w:pPr>
            <w:del w:id="144" w:author="Maria Liang" w:date="2022-04-29T13:46:00Z">
              <w:r w:rsidDel="0054253D">
                <w:delText>3GPP TS 29.571 [8]</w:delText>
              </w:r>
            </w:del>
          </w:p>
        </w:tc>
        <w:tc>
          <w:tcPr>
            <w:tcW w:w="2612" w:type="dxa"/>
          </w:tcPr>
          <w:p w14:paraId="1DC7E65F" w14:textId="469CE405" w:rsidR="00BD2CE8" w:rsidDel="0054253D" w:rsidRDefault="00BD2CE8" w:rsidP="00747FCA">
            <w:pPr>
              <w:pStyle w:val="TAL"/>
              <w:rPr>
                <w:del w:id="145" w:author="Maria Liang" w:date="2022-04-29T13:46:00Z"/>
                <w:rFonts w:cs="Arial"/>
                <w:szCs w:val="18"/>
              </w:rPr>
            </w:pPr>
            <w:del w:id="146" w:author="Maria Liang" w:date="2022-04-29T13:46:00Z">
              <w:r w:rsidDel="0054253D">
                <w:rPr>
                  <w:rFonts w:cs="Arial"/>
                  <w:szCs w:val="18"/>
                </w:rPr>
                <w:delText>MAC address of the UE.</w:delText>
              </w:r>
            </w:del>
          </w:p>
        </w:tc>
        <w:tc>
          <w:tcPr>
            <w:tcW w:w="2419" w:type="dxa"/>
          </w:tcPr>
          <w:p w14:paraId="18DD954B" w14:textId="0BE47381" w:rsidR="00BD2CE8" w:rsidDel="0054253D" w:rsidRDefault="00BD2CE8" w:rsidP="00747FCA">
            <w:pPr>
              <w:pStyle w:val="TAL"/>
              <w:rPr>
                <w:del w:id="147" w:author="Maria Liang" w:date="2022-04-29T13:46:00Z"/>
                <w:rFonts w:cs="Arial"/>
                <w:szCs w:val="18"/>
              </w:rPr>
            </w:pPr>
          </w:p>
        </w:tc>
      </w:tr>
      <w:tr w:rsidR="00BD2CE8" w:rsidDel="0054253D" w14:paraId="267855FE" w14:textId="59D63312" w:rsidTr="00747FCA">
        <w:trPr>
          <w:jc w:val="center"/>
          <w:del w:id="148" w:author="Maria Liang" w:date="2022-04-29T13:46:00Z"/>
        </w:trPr>
        <w:tc>
          <w:tcPr>
            <w:tcW w:w="2468" w:type="dxa"/>
          </w:tcPr>
          <w:p w14:paraId="4A0DE584" w14:textId="4A070FB2" w:rsidR="00BD2CE8" w:rsidDel="0054253D" w:rsidRDefault="00BD2CE8" w:rsidP="00747FCA">
            <w:pPr>
              <w:pStyle w:val="TAL"/>
              <w:rPr>
                <w:del w:id="149" w:author="Maria Liang" w:date="2022-04-29T13:46:00Z"/>
              </w:rPr>
            </w:pPr>
            <w:del w:id="150" w:author="Maria Liang" w:date="2022-04-29T13:46:00Z">
              <w:r w:rsidDel="0054253D">
                <w:delText>Dnn</w:delText>
              </w:r>
            </w:del>
          </w:p>
        </w:tc>
        <w:tc>
          <w:tcPr>
            <w:tcW w:w="2278" w:type="dxa"/>
          </w:tcPr>
          <w:p w14:paraId="122AC89B" w14:textId="5FB5533D" w:rsidR="00BD2CE8" w:rsidDel="0054253D" w:rsidRDefault="00BD2CE8" w:rsidP="00747FCA">
            <w:pPr>
              <w:pStyle w:val="TAL"/>
              <w:rPr>
                <w:del w:id="151" w:author="Maria Liang" w:date="2022-04-29T13:46:00Z"/>
              </w:rPr>
            </w:pPr>
            <w:del w:id="152" w:author="Maria Liang" w:date="2022-04-29T13:46:00Z">
              <w:r w:rsidDel="0054253D">
                <w:rPr>
                  <w:lang w:eastAsia="zh-CN"/>
                </w:rPr>
                <w:delText>3GPP TS 29.571 [8]</w:delText>
              </w:r>
            </w:del>
          </w:p>
        </w:tc>
        <w:tc>
          <w:tcPr>
            <w:tcW w:w="2612" w:type="dxa"/>
          </w:tcPr>
          <w:p w14:paraId="0E5E9902" w14:textId="2ABBB0A0" w:rsidR="00BD2CE8" w:rsidDel="0054253D" w:rsidRDefault="00BD2CE8" w:rsidP="00747FCA">
            <w:pPr>
              <w:pStyle w:val="TAL"/>
              <w:rPr>
                <w:del w:id="153" w:author="Maria Liang" w:date="2022-04-29T13:46:00Z"/>
                <w:rFonts w:cs="Arial"/>
                <w:szCs w:val="18"/>
              </w:rPr>
            </w:pPr>
            <w:del w:id="154" w:author="Maria Liang" w:date="2022-04-29T13:46:00Z">
              <w:r w:rsidRPr="002C2C67" w:rsidDel="0054253D">
                <w:rPr>
                  <w:lang w:eastAsia="zh-CN"/>
                </w:rPr>
                <w:delText>Identifies a DNN.</w:delText>
              </w:r>
            </w:del>
          </w:p>
        </w:tc>
        <w:tc>
          <w:tcPr>
            <w:tcW w:w="2419" w:type="dxa"/>
          </w:tcPr>
          <w:p w14:paraId="5E20AC21" w14:textId="7D73AD8F" w:rsidR="00BD2CE8" w:rsidDel="0054253D" w:rsidRDefault="00BD2CE8" w:rsidP="00747FCA">
            <w:pPr>
              <w:pStyle w:val="TAL"/>
              <w:rPr>
                <w:del w:id="155" w:author="Maria Liang" w:date="2022-04-29T13:46:00Z"/>
                <w:rFonts w:cs="Arial"/>
                <w:szCs w:val="18"/>
              </w:rPr>
            </w:pPr>
          </w:p>
        </w:tc>
      </w:tr>
      <w:tr w:rsidR="00BD2CE8" w:rsidDel="0054253D" w14:paraId="459D3D3D" w14:textId="6F438135" w:rsidTr="00747FCA">
        <w:trPr>
          <w:jc w:val="center"/>
          <w:del w:id="156" w:author="Maria Liang" w:date="2022-04-29T13:46:00Z"/>
        </w:trPr>
        <w:tc>
          <w:tcPr>
            <w:tcW w:w="2468" w:type="dxa"/>
          </w:tcPr>
          <w:p w14:paraId="7187A93E" w14:textId="78FF3AAA" w:rsidR="00BD2CE8" w:rsidDel="0054253D" w:rsidRDefault="00BD2CE8" w:rsidP="00747FCA">
            <w:pPr>
              <w:pStyle w:val="TAL"/>
              <w:rPr>
                <w:del w:id="157" w:author="Maria Liang" w:date="2022-04-29T13:46:00Z"/>
              </w:rPr>
            </w:pPr>
            <w:del w:id="158" w:author="Maria Liang" w:date="2022-04-29T13:46:00Z">
              <w:r w:rsidDel="0054253D">
                <w:delText>Snssai</w:delText>
              </w:r>
            </w:del>
          </w:p>
        </w:tc>
        <w:tc>
          <w:tcPr>
            <w:tcW w:w="2278" w:type="dxa"/>
          </w:tcPr>
          <w:p w14:paraId="7C74A3A9" w14:textId="0321AEB5" w:rsidR="00BD2CE8" w:rsidDel="0054253D" w:rsidRDefault="00BD2CE8" w:rsidP="00747FCA">
            <w:pPr>
              <w:pStyle w:val="TAL"/>
              <w:rPr>
                <w:del w:id="159" w:author="Maria Liang" w:date="2022-04-29T13:46:00Z"/>
              </w:rPr>
            </w:pPr>
            <w:del w:id="160" w:author="Maria Liang" w:date="2022-04-29T13:46:00Z">
              <w:r w:rsidDel="0054253D">
                <w:rPr>
                  <w:rFonts w:hint="eastAsia"/>
                  <w:lang w:eastAsia="zh-CN"/>
                </w:rPr>
                <w:delText>3GPP TS 29.</w:delText>
              </w:r>
              <w:r w:rsidDel="0054253D">
                <w:rPr>
                  <w:lang w:eastAsia="zh-CN"/>
                </w:rPr>
                <w:delText>571</w:delText>
              </w:r>
              <w:r w:rsidDel="0054253D">
                <w:rPr>
                  <w:rFonts w:hint="eastAsia"/>
                  <w:lang w:eastAsia="zh-CN"/>
                </w:rPr>
                <w:delText> [</w:delText>
              </w:r>
              <w:r w:rsidDel="0054253D">
                <w:rPr>
                  <w:lang w:eastAsia="zh-CN"/>
                </w:rPr>
                <w:delText>8</w:delText>
              </w:r>
              <w:r w:rsidDel="0054253D">
                <w:rPr>
                  <w:rFonts w:hint="eastAsia"/>
                  <w:lang w:eastAsia="zh-CN"/>
                </w:rPr>
                <w:delText>]</w:delText>
              </w:r>
            </w:del>
          </w:p>
        </w:tc>
        <w:tc>
          <w:tcPr>
            <w:tcW w:w="2612" w:type="dxa"/>
          </w:tcPr>
          <w:p w14:paraId="21B77937" w14:textId="3D88D08A" w:rsidR="00BD2CE8" w:rsidDel="0054253D" w:rsidRDefault="00BD2CE8" w:rsidP="00747FCA">
            <w:pPr>
              <w:pStyle w:val="TAL"/>
              <w:rPr>
                <w:del w:id="161" w:author="Maria Liang" w:date="2022-04-29T13:46:00Z"/>
                <w:rFonts w:cs="Arial"/>
                <w:szCs w:val="18"/>
              </w:rPr>
            </w:pPr>
            <w:del w:id="162" w:author="Maria Liang" w:date="2022-04-29T13:46:00Z">
              <w:r w:rsidRPr="002C2C67" w:rsidDel="0054253D">
                <w:rPr>
                  <w:rFonts w:hint="eastAsia"/>
                  <w:lang w:eastAsia="zh-CN"/>
                </w:rPr>
                <w:delText xml:space="preserve">Identifies the </w:delText>
              </w:r>
              <w:r w:rsidRPr="002C2C67" w:rsidDel="0054253D">
                <w:rPr>
                  <w:lang w:eastAsia="zh-CN"/>
                </w:rPr>
                <w:delText>S-NSSAI.</w:delText>
              </w:r>
            </w:del>
          </w:p>
        </w:tc>
        <w:tc>
          <w:tcPr>
            <w:tcW w:w="2419" w:type="dxa"/>
          </w:tcPr>
          <w:p w14:paraId="16B1FF56" w14:textId="44B50311" w:rsidR="00BD2CE8" w:rsidDel="0054253D" w:rsidRDefault="00BD2CE8" w:rsidP="00747FCA">
            <w:pPr>
              <w:pStyle w:val="TAL"/>
              <w:rPr>
                <w:del w:id="163" w:author="Maria Liang" w:date="2022-04-29T13:46:00Z"/>
                <w:rFonts w:cs="Arial"/>
                <w:szCs w:val="18"/>
              </w:rPr>
            </w:pPr>
          </w:p>
        </w:tc>
      </w:tr>
      <w:tr w:rsidR="000B6356" w14:paraId="6E9020C8" w14:textId="77777777" w:rsidTr="000B6356">
        <w:trPr>
          <w:jc w:val="center"/>
          <w:ins w:id="164" w:author="Maria Liang" w:date="2022-04-28T10:49:00Z"/>
        </w:trPr>
        <w:tc>
          <w:tcPr>
            <w:tcW w:w="2468" w:type="dxa"/>
            <w:tcBorders>
              <w:top w:val="single" w:sz="6" w:space="0" w:color="auto"/>
              <w:left w:val="single" w:sz="6" w:space="0" w:color="auto"/>
              <w:bottom w:val="single" w:sz="6" w:space="0" w:color="auto"/>
              <w:right w:val="single" w:sz="6" w:space="0" w:color="auto"/>
            </w:tcBorders>
          </w:tcPr>
          <w:p w14:paraId="7669EFEB" w14:textId="77777777" w:rsidR="000B6356" w:rsidRPr="00DC49BF" w:rsidRDefault="000B6356" w:rsidP="00747FCA">
            <w:pPr>
              <w:pStyle w:val="TAL"/>
              <w:rPr>
                <w:ins w:id="165" w:author="Maria Liang" w:date="2022-04-28T10:49:00Z"/>
              </w:rPr>
            </w:pPr>
            <w:ins w:id="166" w:author="Maria Liang" w:date="2022-04-28T10:49:00Z">
              <w:r w:rsidRPr="00DC49BF">
                <w:t>SupportedFeatures</w:t>
              </w:r>
            </w:ins>
          </w:p>
        </w:tc>
        <w:tc>
          <w:tcPr>
            <w:tcW w:w="2278" w:type="dxa"/>
            <w:tcBorders>
              <w:top w:val="single" w:sz="6" w:space="0" w:color="auto"/>
              <w:left w:val="single" w:sz="6" w:space="0" w:color="auto"/>
              <w:bottom w:val="single" w:sz="6" w:space="0" w:color="auto"/>
              <w:right w:val="single" w:sz="6" w:space="0" w:color="auto"/>
            </w:tcBorders>
          </w:tcPr>
          <w:p w14:paraId="59260DA5" w14:textId="77777777" w:rsidR="000B6356" w:rsidRDefault="000B6356" w:rsidP="00747FCA">
            <w:pPr>
              <w:pStyle w:val="TAL"/>
              <w:rPr>
                <w:ins w:id="167" w:author="Maria Liang" w:date="2022-04-28T10:49:00Z"/>
                <w:lang w:eastAsia="zh-CN"/>
              </w:rPr>
            </w:pPr>
            <w:ins w:id="168" w:author="Maria Liang" w:date="2022-04-28T10:49:00Z">
              <w:r>
                <w:rPr>
                  <w:lang w:eastAsia="zh-CN"/>
                </w:rPr>
                <w:t>3GPP TS 29.571 [8]</w:t>
              </w:r>
            </w:ins>
          </w:p>
        </w:tc>
        <w:tc>
          <w:tcPr>
            <w:tcW w:w="2612" w:type="dxa"/>
            <w:tcBorders>
              <w:top w:val="single" w:sz="6" w:space="0" w:color="auto"/>
              <w:left w:val="single" w:sz="6" w:space="0" w:color="auto"/>
              <w:bottom w:val="single" w:sz="6" w:space="0" w:color="auto"/>
              <w:right w:val="single" w:sz="6" w:space="0" w:color="auto"/>
            </w:tcBorders>
          </w:tcPr>
          <w:p w14:paraId="23E655C6" w14:textId="6A0E68DE" w:rsidR="000B6356" w:rsidRPr="000B6356" w:rsidRDefault="000B6356" w:rsidP="000B6356">
            <w:pPr>
              <w:pStyle w:val="TAL"/>
              <w:rPr>
                <w:ins w:id="169" w:author="Maria Liang" w:date="2022-04-28T10:49:00Z"/>
                <w:lang w:eastAsia="zh-CN"/>
              </w:rPr>
            </w:pPr>
            <w:ins w:id="170" w:author="Maria Liang" w:date="2022-04-28T10:49:00Z">
              <w:r w:rsidRPr="000B6356">
                <w:rPr>
                  <w:lang w:eastAsia="zh-CN"/>
                </w:rPr>
                <w:t>Used to negotiate the applicability of optional features defined in table 8.</w:t>
              </w:r>
            </w:ins>
            <w:ins w:id="171" w:author="Maria Liang" w:date="2022-04-28T10:50:00Z">
              <w:r>
                <w:rPr>
                  <w:lang w:eastAsia="zh-CN"/>
                </w:rPr>
                <w:t>3</w:t>
              </w:r>
            </w:ins>
            <w:ins w:id="172" w:author="Maria Liang" w:date="2022-04-28T10:49:00Z">
              <w:r w:rsidRPr="000B6356">
                <w:rPr>
                  <w:lang w:eastAsia="zh-CN"/>
                </w:rPr>
                <w:t>.7-1.</w:t>
              </w:r>
            </w:ins>
          </w:p>
        </w:tc>
        <w:tc>
          <w:tcPr>
            <w:tcW w:w="2419" w:type="dxa"/>
            <w:tcBorders>
              <w:top w:val="single" w:sz="6" w:space="0" w:color="auto"/>
              <w:left w:val="single" w:sz="6" w:space="0" w:color="auto"/>
              <w:bottom w:val="single" w:sz="6" w:space="0" w:color="auto"/>
              <w:right w:val="single" w:sz="6" w:space="0" w:color="auto"/>
            </w:tcBorders>
          </w:tcPr>
          <w:p w14:paraId="567556CF" w14:textId="77777777" w:rsidR="000B6356" w:rsidRDefault="000B6356" w:rsidP="00747FCA">
            <w:pPr>
              <w:pStyle w:val="TAL"/>
              <w:rPr>
                <w:ins w:id="173" w:author="Maria Liang" w:date="2022-04-28T10:49:00Z"/>
                <w:rFonts w:cs="Arial"/>
                <w:szCs w:val="18"/>
              </w:rPr>
            </w:pPr>
          </w:p>
        </w:tc>
      </w:tr>
    </w:tbl>
    <w:p w14:paraId="3C433370" w14:textId="77777777" w:rsidR="00BD2CE8" w:rsidRPr="0086051F" w:rsidRDefault="00BD2CE8" w:rsidP="00BD2CE8">
      <w:pPr>
        <w:rPr>
          <w:lang w:eastAsia="zh-CN"/>
        </w:rPr>
      </w:pPr>
    </w:p>
    <w:p w14:paraId="519D8427" w14:textId="0627110D"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4" w:name="_Hlk101965796"/>
      <w:r>
        <w:rPr>
          <w:rFonts w:ascii="Arial" w:hAnsi="Arial" w:cs="Arial"/>
          <w:color w:val="0000FF"/>
          <w:sz w:val="28"/>
          <w:szCs w:val="28"/>
          <w:lang w:val="en-US"/>
        </w:rPr>
        <w:t>* * *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6B6C728" w14:textId="77777777" w:rsidR="00BD2CE8" w:rsidRDefault="00BD2CE8" w:rsidP="00BD2CE8">
      <w:pPr>
        <w:pStyle w:val="Heading5"/>
        <w:rPr>
          <w:lang w:eastAsia="zh-CN"/>
        </w:rPr>
      </w:pPr>
      <w:bookmarkStart w:id="175" w:name="_Toc85734320"/>
      <w:bookmarkStart w:id="176" w:name="_Toc89431619"/>
      <w:bookmarkStart w:id="177" w:name="_Toc97042431"/>
      <w:bookmarkStart w:id="178" w:name="_Toc97045575"/>
      <w:bookmarkStart w:id="179" w:name="_Toc97155320"/>
      <w:bookmarkStart w:id="180" w:name="_Toc101521457"/>
      <w:r>
        <w:rPr>
          <w:lang w:eastAsia="zh-CN"/>
        </w:rPr>
        <w:t>8.3.5.2.2</w:t>
      </w:r>
      <w:r>
        <w:rPr>
          <w:lang w:eastAsia="zh-CN"/>
        </w:rPr>
        <w:tab/>
        <w:t>Type: UserInformation</w:t>
      </w:r>
      <w:bookmarkEnd w:id="175"/>
      <w:bookmarkEnd w:id="176"/>
      <w:bookmarkEnd w:id="177"/>
      <w:bookmarkEnd w:id="178"/>
      <w:bookmarkEnd w:id="179"/>
      <w:bookmarkEnd w:id="180"/>
    </w:p>
    <w:p w14:paraId="1D032146" w14:textId="77777777" w:rsidR="00BD2CE8" w:rsidRDefault="00BD2CE8" w:rsidP="00BD2CE8">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2CE8" w14:paraId="63E57B5A" w14:textId="77777777" w:rsidTr="00747FCA">
        <w:trPr>
          <w:jc w:val="center"/>
        </w:trPr>
        <w:tc>
          <w:tcPr>
            <w:tcW w:w="1430" w:type="dxa"/>
            <w:shd w:val="clear" w:color="auto" w:fill="C0C0C0"/>
            <w:hideMark/>
          </w:tcPr>
          <w:p w14:paraId="1C2048CF" w14:textId="77777777" w:rsidR="00BD2CE8" w:rsidRDefault="00BD2CE8" w:rsidP="00747FCA">
            <w:pPr>
              <w:pStyle w:val="TAH"/>
            </w:pPr>
            <w:r>
              <w:t>Attribute name</w:t>
            </w:r>
          </w:p>
        </w:tc>
        <w:tc>
          <w:tcPr>
            <w:tcW w:w="1006" w:type="dxa"/>
            <w:shd w:val="clear" w:color="auto" w:fill="C0C0C0"/>
            <w:hideMark/>
          </w:tcPr>
          <w:p w14:paraId="1D95E087" w14:textId="77777777" w:rsidR="00BD2CE8" w:rsidRDefault="00BD2CE8" w:rsidP="00747FCA">
            <w:pPr>
              <w:pStyle w:val="TAH"/>
            </w:pPr>
            <w:r>
              <w:t>Data type</w:t>
            </w:r>
          </w:p>
        </w:tc>
        <w:tc>
          <w:tcPr>
            <w:tcW w:w="425" w:type="dxa"/>
            <w:shd w:val="clear" w:color="auto" w:fill="C0C0C0"/>
            <w:hideMark/>
          </w:tcPr>
          <w:p w14:paraId="19D35EC8" w14:textId="77777777" w:rsidR="00BD2CE8" w:rsidRDefault="00BD2CE8" w:rsidP="00747FCA">
            <w:pPr>
              <w:pStyle w:val="TAH"/>
            </w:pPr>
            <w:r>
              <w:t>P</w:t>
            </w:r>
          </w:p>
        </w:tc>
        <w:tc>
          <w:tcPr>
            <w:tcW w:w="1368" w:type="dxa"/>
            <w:shd w:val="clear" w:color="auto" w:fill="C0C0C0"/>
            <w:hideMark/>
          </w:tcPr>
          <w:p w14:paraId="5CE7D9EC" w14:textId="77777777" w:rsidR="00BD2CE8" w:rsidRDefault="00BD2CE8" w:rsidP="00747FCA">
            <w:pPr>
              <w:pStyle w:val="TAH"/>
              <w:jc w:val="left"/>
            </w:pPr>
            <w:r>
              <w:t>Cardinality</w:t>
            </w:r>
          </w:p>
        </w:tc>
        <w:tc>
          <w:tcPr>
            <w:tcW w:w="3438" w:type="dxa"/>
            <w:shd w:val="clear" w:color="auto" w:fill="C0C0C0"/>
            <w:hideMark/>
          </w:tcPr>
          <w:p w14:paraId="45A02693" w14:textId="77777777" w:rsidR="00BD2CE8" w:rsidRDefault="00BD2CE8" w:rsidP="00747FCA">
            <w:pPr>
              <w:pStyle w:val="TAH"/>
              <w:rPr>
                <w:rFonts w:cs="Arial"/>
                <w:szCs w:val="18"/>
              </w:rPr>
            </w:pPr>
            <w:r>
              <w:rPr>
                <w:rFonts w:cs="Arial"/>
                <w:szCs w:val="18"/>
              </w:rPr>
              <w:t>Description</w:t>
            </w:r>
          </w:p>
        </w:tc>
        <w:tc>
          <w:tcPr>
            <w:tcW w:w="1998" w:type="dxa"/>
            <w:shd w:val="clear" w:color="auto" w:fill="C0C0C0"/>
          </w:tcPr>
          <w:p w14:paraId="2BF4A833" w14:textId="77777777" w:rsidR="00BD2CE8" w:rsidRDefault="00BD2CE8" w:rsidP="00747FCA">
            <w:pPr>
              <w:pStyle w:val="TAH"/>
              <w:rPr>
                <w:rFonts w:cs="Arial"/>
                <w:szCs w:val="18"/>
              </w:rPr>
            </w:pPr>
            <w:r>
              <w:t>Applicability</w:t>
            </w:r>
          </w:p>
        </w:tc>
      </w:tr>
      <w:tr w:rsidR="00BD2CE8" w:rsidDel="00987ED7" w14:paraId="13C8E85D" w14:textId="343E74C9" w:rsidTr="00747FCA">
        <w:trPr>
          <w:jc w:val="center"/>
          <w:del w:id="181" w:author="Maria Liang" w:date="2022-04-27T16:51:00Z"/>
        </w:trPr>
        <w:tc>
          <w:tcPr>
            <w:tcW w:w="1430" w:type="dxa"/>
          </w:tcPr>
          <w:p w14:paraId="75BA08D4" w14:textId="74626E16" w:rsidR="00BD2CE8" w:rsidDel="00987ED7" w:rsidRDefault="00BD2CE8" w:rsidP="00747FCA">
            <w:pPr>
              <w:pStyle w:val="TAL"/>
              <w:rPr>
                <w:del w:id="182" w:author="Maria Liang" w:date="2022-04-27T16:51:00Z"/>
              </w:rPr>
            </w:pPr>
            <w:del w:id="183" w:author="Maria Liang" w:date="2022-04-27T16:51:00Z">
              <w:r w:rsidDel="00987ED7">
                <w:delText>acr</w:delText>
              </w:r>
            </w:del>
          </w:p>
        </w:tc>
        <w:tc>
          <w:tcPr>
            <w:tcW w:w="1006" w:type="dxa"/>
          </w:tcPr>
          <w:p w14:paraId="7CF1A4BF" w14:textId="23B76119" w:rsidR="00BD2CE8" w:rsidDel="00987ED7" w:rsidRDefault="00BD2CE8" w:rsidP="00747FCA">
            <w:pPr>
              <w:pStyle w:val="TAL"/>
              <w:rPr>
                <w:del w:id="184" w:author="Maria Liang" w:date="2022-04-27T16:51:00Z"/>
              </w:rPr>
            </w:pPr>
            <w:del w:id="185" w:author="Maria Liang" w:date="2022-04-27T16:51:00Z">
              <w:r w:rsidDel="00987ED7">
                <w:delText>string</w:delText>
              </w:r>
            </w:del>
          </w:p>
        </w:tc>
        <w:tc>
          <w:tcPr>
            <w:tcW w:w="425" w:type="dxa"/>
          </w:tcPr>
          <w:p w14:paraId="5D4A3DC7" w14:textId="2F26C109" w:rsidR="00BD2CE8" w:rsidDel="00987ED7" w:rsidRDefault="00BD2CE8" w:rsidP="00747FCA">
            <w:pPr>
              <w:pStyle w:val="TAC"/>
              <w:rPr>
                <w:del w:id="186" w:author="Maria Liang" w:date="2022-04-27T16:51:00Z"/>
              </w:rPr>
            </w:pPr>
            <w:del w:id="187" w:author="Maria Liang" w:date="2022-04-27T16:51:00Z">
              <w:r w:rsidDel="00987ED7">
                <w:delText>O</w:delText>
              </w:r>
            </w:del>
          </w:p>
        </w:tc>
        <w:tc>
          <w:tcPr>
            <w:tcW w:w="1368" w:type="dxa"/>
          </w:tcPr>
          <w:p w14:paraId="0430E805" w14:textId="2823FCF9" w:rsidR="00BD2CE8" w:rsidDel="00987ED7" w:rsidRDefault="00BD2CE8" w:rsidP="00747FCA">
            <w:pPr>
              <w:pStyle w:val="TAL"/>
              <w:rPr>
                <w:del w:id="188" w:author="Maria Liang" w:date="2022-04-27T16:51:00Z"/>
              </w:rPr>
            </w:pPr>
            <w:del w:id="189" w:author="Maria Liang" w:date="2022-04-27T16:51:00Z">
              <w:r w:rsidDel="00987ED7">
                <w:delText>0..1</w:delText>
              </w:r>
            </w:del>
          </w:p>
        </w:tc>
        <w:tc>
          <w:tcPr>
            <w:tcW w:w="3438" w:type="dxa"/>
          </w:tcPr>
          <w:p w14:paraId="6341AA6E" w14:textId="372E416B" w:rsidR="00BD2CE8" w:rsidRPr="0016361A" w:rsidDel="00987ED7" w:rsidRDefault="00BD2CE8" w:rsidP="00747FCA">
            <w:pPr>
              <w:pStyle w:val="TAL"/>
              <w:rPr>
                <w:del w:id="190" w:author="Maria Liang" w:date="2022-04-27T16:51:00Z"/>
              </w:rPr>
            </w:pPr>
            <w:del w:id="191" w:author="Maria Liang" w:date="2022-04-27T16:51:00Z">
              <w:r w:rsidDel="00987ED7">
                <w:rPr>
                  <w:rFonts w:cs="Arial"/>
                  <w:szCs w:val="18"/>
                </w:rPr>
                <w:delText>Anonymous Customer Reference as specified in OMA</w:delText>
              </w:r>
              <w:r w:rsidRPr="00F477AF" w:rsidDel="00987ED7">
                <w:rPr>
                  <w:rStyle w:val="ZDONTMODIFY"/>
                </w:rPr>
                <w:delText>-TS-</w:delText>
              </w:r>
              <w:r w:rsidRPr="00F477AF" w:rsidDel="00987ED7">
                <w:rPr>
                  <w:rStyle w:val="ZREGNAME"/>
                </w:rPr>
                <w:delText>RES</w:delText>
              </w:r>
              <w:r w:rsidRPr="00F477AF" w:rsidDel="00987ED7">
                <w:delText>T_NetAPI</w:delText>
              </w:r>
              <w:r w:rsidRPr="00F477AF" w:rsidDel="00987ED7">
                <w:rPr>
                  <w:rFonts w:cs="Arial"/>
                  <w:color w:val="000000"/>
                </w:rPr>
                <w:delText>_ACR </w:delText>
              </w:r>
              <w:r w:rsidDel="00987ED7">
                <w:rPr>
                  <w:rFonts w:cs="Arial"/>
                  <w:color w:val="000000"/>
                </w:rPr>
                <w:delText>[21]</w:delText>
              </w:r>
              <w:r w:rsidDel="00987ED7">
                <w:rPr>
                  <w:rFonts w:cs="Arial"/>
                  <w:szCs w:val="18"/>
                </w:rPr>
                <w:delText>. (NOTE)</w:delText>
              </w:r>
            </w:del>
          </w:p>
        </w:tc>
        <w:tc>
          <w:tcPr>
            <w:tcW w:w="1998" w:type="dxa"/>
          </w:tcPr>
          <w:p w14:paraId="69343B04" w14:textId="049070A7" w:rsidR="00BD2CE8" w:rsidDel="00987ED7" w:rsidRDefault="00BD2CE8" w:rsidP="00747FCA">
            <w:pPr>
              <w:pStyle w:val="TAL"/>
              <w:rPr>
                <w:del w:id="192" w:author="Maria Liang" w:date="2022-04-27T16:51:00Z"/>
                <w:rFonts w:cs="Arial"/>
                <w:szCs w:val="18"/>
              </w:rPr>
            </w:pPr>
          </w:p>
        </w:tc>
      </w:tr>
      <w:tr w:rsidR="00BD2CE8" w14:paraId="5FB5997A" w14:textId="77777777" w:rsidTr="00747FCA">
        <w:trPr>
          <w:jc w:val="center"/>
        </w:trPr>
        <w:tc>
          <w:tcPr>
            <w:tcW w:w="1430" w:type="dxa"/>
          </w:tcPr>
          <w:p w14:paraId="1D86FE72" w14:textId="77777777" w:rsidR="00BD2CE8" w:rsidRDefault="00BD2CE8" w:rsidP="00747FCA">
            <w:pPr>
              <w:pStyle w:val="TAL"/>
            </w:pPr>
            <w:r>
              <w:t>easId</w:t>
            </w:r>
          </w:p>
        </w:tc>
        <w:tc>
          <w:tcPr>
            <w:tcW w:w="1006" w:type="dxa"/>
          </w:tcPr>
          <w:p w14:paraId="5EDC19E7" w14:textId="77777777" w:rsidR="00BD2CE8" w:rsidRDefault="00BD2CE8" w:rsidP="00747FCA">
            <w:pPr>
              <w:pStyle w:val="TAL"/>
            </w:pPr>
            <w:r>
              <w:t>string</w:t>
            </w:r>
          </w:p>
        </w:tc>
        <w:tc>
          <w:tcPr>
            <w:tcW w:w="425" w:type="dxa"/>
          </w:tcPr>
          <w:p w14:paraId="3CDA9F7D" w14:textId="77777777" w:rsidR="00BD2CE8" w:rsidRDefault="00BD2CE8" w:rsidP="00747FCA">
            <w:pPr>
              <w:pStyle w:val="TAC"/>
            </w:pPr>
            <w:r>
              <w:t>M</w:t>
            </w:r>
          </w:p>
        </w:tc>
        <w:tc>
          <w:tcPr>
            <w:tcW w:w="1368" w:type="dxa"/>
          </w:tcPr>
          <w:p w14:paraId="2A255FD2" w14:textId="77777777" w:rsidR="00BD2CE8" w:rsidRDefault="00BD2CE8" w:rsidP="00747FCA">
            <w:pPr>
              <w:pStyle w:val="TAL"/>
            </w:pPr>
            <w:r>
              <w:t>1</w:t>
            </w:r>
          </w:p>
        </w:tc>
        <w:tc>
          <w:tcPr>
            <w:tcW w:w="3438" w:type="dxa"/>
          </w:tcPr>
          <w:p w14:paraId="76D9B3DB" w14:textId="77777777" w:rsidR="00BD2CE8" w:rsidRDefault="00BD2CE8" w:rsidP="00747FCA">
            <w:pPr>
              <w:pStyle w:val="TAL"/>
              <w:rPr>
                <w:rFonts w:cs="Arial"/>
                <w:szCs w:val="18"/>
              </w:rPr>
            </w:pPr>
            <w:r>
              <w:rPr>
                <w:rFonts w:cs="Arial"/>
                <w:szCs w:val="18"/>
              </w:rPr>
              <w:t>Identifier of the EAS requesting the UE Identifier information.</w:t>
            </w:r>
          </w:p>
        </w:tc>
        <w:tc>
          <w:tcPr>
            <w:tcW w:w="1998" w:type="dxa"/>
          </w:tcPr>
          <w:p w14:paraId="18D5DE15" w14:textId="77777777" w:rsidR="00BD2CE8" w:rsidRDefault="00BD2CE8" w:rsidP="00747FCA">
            <w:pPr>
              <w:pStyle w:val="TAL"/>
              <w:rPr>
                <w:rFonts w:cs="Arial"/>
                <w:szCs w:val="18"/>
              </w:rPr>
            </w:pPr>
          </w:p>
        </w:tc>
      </w:tr>
      <w:tr w:rsidR="00987ED7" w14:paraId="0DA6C208" w14:textId="77777777" w:rsidTr="00747FCA">
        <w:trPr>
          <w:jc w:val="center"/>
          <w:ins w:id="193" w:author="Maria Liang" w:date="2022-04-27T16:54:00Z"/>
        </w:trPr>
        <w:tc>
          <w:tcPr>
            <w:tcW w:w="1430" w:type="dxa"/>
          </w:tcPr>
          <w:p w14:paraId="08023887" w14:textId="4C187568" w:rsidR="00987ED7" w:rsidRDefault="00987ED7" w:rsidP="00747FCA">
            <w:pPr>
              <w:pStyle w:val="TAL"/>
              <w:rPr>
                <w:ins w:id="194" w:author="Maria Liang" w:date="2022-04-27T16:54:00Z"/>
              </w:rPr>
            </w:pPr>
            <w:ins w:id="195" w:author="Maria Liang" w:date="2022-04-27T16:54:00Z">
              <w:r>
                <w:t>easProviderId</w:t>
              </w:r>
            </w:ins>
          </w:p>
        </w:tc>
        <w:tc>
          <w:tcPr>
            <w:tcW w:w="1006" w:type="dxa"/>
          </w:tcPr>
          <w:p w14:paraId="583F34FC" w14:textId="786B89FA" w:rsidR="00987ED7" w:rsidRDefault="00987ED7" w:rsidP="00747FCA">
            <w:pPr>
              <w:pStyle w:val="TAL"/>
              <w:rPr>
                <w:ins w:id="196" w:author="Maria Liang" w:date="2022-04-27T16:54:00Z"/>
              </w:rPr>
            </w:pPr>
            <w:ins w:id="197" w:author="Maria Liang" w:date="2022-04-27T16:54:00Z">
              <w:r>
                <w:t>string</w:t>
              </w:r>
            </w:ins>
          </w:p>
        </w:tc>
        <w:tc>
          <w:tcPr>
            <w:tcW w:w="425" w:type="dxa"/>
          </w:tcPr>
          <w:p w14:paraId="0BE08C41" w14:textId="2E647797" w:rsidR="00987ED7" w:rsidRDefault="00987ED7" w:rsidP="00747FCA">
            <w:pPr>
              <w:pStyle w:val="TAC"/>
              <w:rPr>
                <w:ins w:id="198" w:author="Maria Liang" w:date="2022-04-27T16:54:00Z"/>
              </w:rPr>
            </w:pPr>
            <w:ins w:id="199" w:author="Maria Liang" w:date="2022-04-27T16:54:00Z">
              <w:r>
                <w:t>O</w:t>
              </w:r>
            </w:ins>
          </w:p>
        </w:tc>
        <w:tc>
          <w:tcPr>
            <w:tcW w:w="1368" w:type="dxa"/>
          </w:tcPr>
          <w:p w14:paraId="407151E2" w14:textId="7C7754CB" w:rsidR="00987ED7" w:rsidRDefault="00987ED7" w:rsidP="00747FCA">
            <w:pPr>
              <w:pStyle w:val="TAL"/>
              <w:rPr>
                <w:ins w:id="200" w:author="Maria Liang" w:date="2022-04-27T16:54:00Z"/>
              </w:rPr>
            </w:pPr>
            <w:ins w:id="201" w:author="Maria Liang" w:date="2022-04-27T16:55:00Z">
              <w:r>
                <w:t>0..1</w:t>
              </w:r>
            </w:ins>
          </w:p>
        </w:tc>
        <w:tc>
          <w:tcPr>
            <w:tcW w:w="3438" w:type="dxa"/>
          </w:tcPr>
          <w:p w14:paraId="565F34C0" w14:textId="49F22707" w:rsidR="00987ED7" w:rsidRDefault="00987ED7" w:rsidP="00747FCA">
            <w:pPr>
              <w:pStyle w:val="TAL"/>
              <w:rPr>
                <w:ins w:id="202" w:author="Maria Liang" w:date="2022-04-27T16:54:00Z"/>
                <w:rFonts w:cs="Arial"/>
                <w:szCs w:val="18"/>
              </w:rPr>
            </w:pPr>
            <w:ins w:id="203" w:author="Maria Liang" w:date="2022-04-27T16:55:00Z">
              <w:r w:rsidRPr="00987ED7">
                <w:rPr>
                  <w:rFonts w:cs="Arial"/>
                  <w:szCs w:val="18"/>
                </w:rPr>
                <w:t>Identifier of the ASP that provides the EAS.</w:t>
              </w:r>
            </w:ins>
          </w:p>
        </w:tc>
        <w:tc>
          <w:tcPr>
            <w:tcW w:w="1998" w:type="dxa"/>
          </w:tcPr>
          <w:p w14:paraId="1D7787F0" w14:textId="77777777" w:rsidR="00987ED7" w:rsidRDefault="00987ED7" w:rsidP="00747FCA">
            <w:pPr>
              <w:pStyle w:val="TAL"/>
              <w:rPr>
                <w:ins w:id="204" w:author="Maria Liang" w:date="2022-04-27T16:54:00Z"/>
                <w:rFonts w:cs="Arial"/>
                <w:szCs w:val="18"/>
              </w:rPr>
            </w:pPr>
          </w:p>
        </w:tc>
      </w:tr>
      <w:tr w:rsidR="00BD2CE8" w14:paraId="4C1AB48D" w14:textId="77777777" w:rsidTr="00747FCA">
        <w:trPr>
          <w:jc w:val="center"/>
        </w:trPr>
        <w:tc>
          <w:tcPr>
            <w:tcW w:w="1430" w:type="dxa"/>
          </w:tcPr>
          <w:p w14:paraId="54CDD2F5" w14:textId="77777777" w:rsidR="00BD2CE8" w:rsidRDefault="00BD2CE8" w:rsidP="00747FCA">
            <w:pPr>
              <w:pStyle w:val="TAL"/>
            </w:pPr>
            <w:r>
              <w:t>ipAddr</w:t>
            </w:r>
          </w:p>
        </w:tc>
        <w:tc>
          <w:tcPr>
            <w:tcW w:w="1006" w:type="dxa"/>
          </w:tcPr>
          <w:p w14:paraId="7722E195" w14:textId="77777777" w:rsidR="00BD2CE8" w:rsidRDefault="00BD2CE8" w:rsidP="00747FCA">
            <w:pPr>
              <w:pStyle w:val="TAL"/>
            </w:pPr>
            <w:r>
              <w:t>IpAddr</w:t>
            </w:r>
          </w:p>
        </w:tc>
        <w:tc>
          <w:tcPr>
            <w:tcW w:w="425" w:type="dxa"/>
          </w:tcPr>
          <w:p w14:paraId="10351681" w14:textId="05DEBBD8" w:rsidR="00BD2CE8" w:rsidRDefault="0054253D" w:rsidP="00747FCA">
            <w:pPr>
              <w:pStyle w:val="TAC"/>
            </w:pPr>
            <w:ins w:id="205" w:author="Maria Liang" w:date="2022-04-29T13:45:00Z">
              <w:r>
                <w:t>M</w:t>
              </w:r>
            </w:ins>
            <w:del w:id="206" w:author="Maria Liang" w:date="2022-04-27T16:56:00Z">
              <w:r w:rsidR="00BD2CE8" w:rsidDel="00C2262A">
                <w:delText>O</w:delText>
              </w:r>
            </w:del>
          </w:p>
        </w:tc>
        <w:tc>
          <w:tcPr>
            <w:tcW w:w="1368" w:type="dxa"/>
          </w:tcPr>
          <w:p w14:paraId="5FAD12A0" w14:textId="77777777" w:rsidR="00BD2CE8" w:rsidRDefault="00BD2CE8" w:rsidP="00747FCA">
            <w:pPr>
              <w:pStyle w:val="TAL"/>
            </w:pPr>
            <w:del w:id="207" w:author="Maria Liang" w:date="2022-04-29T13:45:00Z">
              <w:r w:rsidDel="0054253D">
                <w:delText>0..</w:delText>
              </w:r>
            </w:del>
            <w:r>
              <w:t>1</w:t>
            </w:r>
          </w:p>
        </w:tc>
        <w:tc>
          <w:tcPr>
            <w:tcW w:w="3438" w:type="dxa"/>
          </w:tcPr>
          <w:p w14:paraId="0DB07412" w14:textId="77777777" w:rsidR="00BD2CE8" w:rsidRPr="0016361A" w:rsidRDefault="00BD2CE8" w:rsidP="00747FCA">
            <w:pPr>
              <w:pStyle w:val="TAL"/>
            </w:pPr>
            <w:r>
              <w:t>IP address of the UE.</w:t>
            </w:r>
            <w:del w:id="208" w:author="Maria Liang" w:date="2022-04-29T13:45:00Z">
              <w:r w:rsidDel="0054253D">
                <w:delText xml:space="preserve"> </w:delText>
              </w:r>
              <w:r w:rsidDel="0054253D">
                <w:rPr>
                  <w:rFonts w:cs="Arial"/>
                  <w:szCs w:val="18"/>
                </w:rPr>
                <w:delText>(NOTE)</w:delText>
              </w:r>
            </w:del>
          </w:p>
        </w:tc>
        <w:tc>
          <w:tcPr>
            <w:tcW w:w="1998" w:type="dxa"/>
          </w:tcPr>
          <w:p w14:paraId="45619840" w14:textId="77777777" w:rsidR="00BD2CE8" w:rsidRDefault="00BD2CE8" w:rsidP="00747FCA">
            <w:pPr>
              <w:pStyle w:val="TAL"/>
              <w:rPr>
                <w:rFonts w:cs="Arial"/>
                <w:szCs w:val="18"/>
              </w:rPr>
            </w:pPr>
          </w:p>
        </w:tc>
      </w:tr>
      <w:tr w:rsidR="00BD2CE8" w:rsidDel="0054253D" w14:paraId="692C7EAD" w14:textId="62966EBB" w:rsidTr="00747FCA">
        <w:trPr>
          <w:jc w:val="center"/>
          <w:del w:id="209" w:author="Maria Liang" w:date="2022-04-29T13:43:00Z"/>
        </w:trPr>
        <w:tc>
          <w:tcPr>
            <w:tcW w:w="1430" w:type="dxa"/>
          </w:tcPr>
          <w:p w14:paraId="378D753E" w14:textId="0B73BAD7" w:rsidR="00BD2CE8" w:rsidDel="0054253D" w:rsidRDefault="00BD2CE8" w:rsidP="00747FCA">
            <w:pPr>
              <w:pStyle w:val="TAL"/>
              <w:rPr>
                <w:del w:id="210" w:author="Maria Liang" w:date="2022-04-29T13:43:00Z"/>
              </w:rPr>
            </w:pPr>
            <w:del w:id="211" w:author="Maria Liang" w:date="2022-04-29T13:43:00Z">
              <w:r w:rsidDel="0054253D">
                <w:delText>macAddr</w:delText>
              </w:r>
            </w:del>
          </w:p>
        </w:tc>
        <w:tc>
          <w:tcPr>
            <w:tcW w:w="1006" w:type="dxa"/>
          </w:tcPr>
          <w:p w14:paraId="48D79434" w14:textId="59E46A88" w:rsidR="00BD2CE8" w:rsidDel="0054253D" w:rsidRDefault="00BD2CE8" w:rsidP="00747FCA">
            <w:pPr>
              <w:pStyle w:val="TAL"/>
              <w:rPr>
                <w:del w:id="212" w:author="Maria Liang" w:date="2022-04-29T13:43:00Z"/>
              </w:rPr>
            </w:pPr>
            <w:del w:id="213" w:author="Maria Liang" w:date="2022-04-29T13:43:00Z">
              <w:r w:rsidDel="0054253D">
                <w:delText>MacAddr48</w:delText>
              </w:r>
            </w:del>
          </w:p>
        </w:tc>
        <w:tc>
          <w:tcPr>
            <w:tcW w:w="425" w:type="dxa"/>
          </w:tcPr>
          <w:p w14:paraId="115D7013" w14:textId="34134E13" w:rsidR="00BD2CE8" w:rsidDel="0054253D" w:rsidRDefault="00BD2CE8" w:rsidP="00747FCA">
            <w:pPr>
              <w:pStyle w:val="TAC"/>
              <w:rPr>
                <w:del w:id="214" w:author="Maria Liang" w:date="2022-04-29T13:43:00Z"/>
              </w:rPr>
            </w:pPr>
            <w:del w:id="215" w:author="Maria Liang" w:date="2022-04-27T16:56:00Z">
              <w:r w:rsidDel="00C2262A">
                <w:delText>O</w:delText>
              </w:r>
            </w:del>
          </w:p>
        </w:tc>
        <w:tc>
          <w:tcPr>
            <w:tcW w:w="1368" w:type="dxa"/>
          </w:tcPr>
          <w:p w14:paraId="48A152EE" w14:textId="17219410" w:rsidR="00BD2CE8" w:rsidDel="0054253D" w:rsidRDefault="00BD2CE8" w:rsidP="00747FCA">
            <w:pPr>
              <w:pStyle w:val="TAL"/>
              <w:rPr>
                <w:del w:id="216" w:author="Maria Liang" w:date="2022-04-29T13:43:00Z"/>
              </w:rPr>
            </w:pPr>
            <w:del w:id="217" w:author="Maria Liang" w:date="2022-04-29T13:43:00Z">
              <w:r w:rsidDel="0054253D">
                <w:delText>0..1</w:delText>
              </w:r>
            </w:del>
          </w:p>
        </w:tc>
        <w:tc>
          <w:tcPr>
            <w:tcW w:w="3438" w:type="dxa"/>
          </w:tcPr>
          <w:p w14:paraId="6FF75FFB" w14:textId="48DDD6C4" w:rsidR="00BD2CE8" w:rsidRPr="0016361A" w:rsidDel="0054253D" w:rsidRDefault="00BD2CE8" w:rsidP="00747FCA">
            <w:pPr>
              <w:pStyle w:val="TAL"/>
              <w:rPr>
                <w:del w:id="218" w:author="Maria Liang" w:date="2022-04-29T13:43:00Z"/>
              </w:rPr>
            </w:pPr>
            <w:del w:id="219" w:author="Maria Liang" w:date="2022-04-29T13:43:00Z">
              <w:r w:rsidDel="0054253D">
                <w:delText xml:space="preserve">MAC address of the UE. </w:delText>
              </w:r>
              <w:r w:rsidDel="0054253D">
                <w:rPr>
                  <w:rFonts w:cs="Arial"/>
                  <w:szCs w:val="18"/>
                </w:rPr>
                <w:delText>(NOTE)</w:delText>
              </w:r>
            </w:del>
          </w:p>
        </w:tc>
        <w:tc>
          <w:tcPr>
            <w:tcW w:w="1998" w:type="dxa"/>
          </w:tcPr>
          <w:p w14:paraId="002A1321" w14:textId="0184E6C9" w:rsidR="00BD2CE8" w:rsidDel="0054253D" w:rsidRDefault="00BD2CE8" w:rsidP="00747FCA">
            <w:pPr>
              <w:pStyle w:val="TAL"/>
              <w:rPr>
                <w:del w:id="220" w:author="Maria Liang" w:date="2022-04-29T13:43:00Z"/>
                <w:rFonts w:cs="Arial"/>
                <w:szCs w:val="18"/>
              </w:rPr>
            </w:pPr>
          </w:p>
        </w:tc>
      </w:tr>
      <w:tr w:rsidR="00BD2CE8" w:rsidDel="0054253D" w14:paraId="647F27B9" w14:textId="30E3175D" w:rsidTr="00747FCA">
        <w:trPr>
          <w:jc w:val="center"/>
          <w:del w:id="221" w:author="Maria Liang" w:date="2022-04-29T13:43:00Z"/>
        </w:trPr>
        <w:tc>
          <w:tcPr>
            <w:tcW w:w="1430" w:type="dxa"/>
          </w:tcPr>
          <w:p w14:paraId="6B049AB3" w14:textId="1527B648" w:rsidR="00BD2CE8" w:rsidDel="0054253D" w:rsidRDefault="00BD2CE8" w:rsidP="00747FCA">
            <w:pPr>
              <w:pStyle w:val="TAL"/>
              <w:rPr>
                <w:del w:id="222" w:author="Maria Liang" w:date="2022-04-29T13:43:00Z"/>
              </w:rPr>
            </w:pPr>
            <w:del w:id="223" w:author="Maria Liang" w:date="2022-04-29T13:43:00Z">
              <w:r w:rsidDel="0054253D">
                <w:delText>dnn</w:delText>
              </w:r>
            </w:del>
          </w:p>
        </w:tc>
        <w:tc>
          <w:tcPr>
            <w:tcW w:w="1006" w:type="dxa"/>
          </w:tcPr>
          <w:p w14:paraId="2AAFA3D0" w14:textId="28C150C4" w:rsidR="00BD2CE8" w:rsidDel="0054253D" w:rsidRDefault="00BD2CE8" w:rsidP="00747FCA">
            <w:pPr>
              <w:pStyle w:val="TAL"/>
              <w:rPr>
                <w:del w:id="224" w:author="Maria Liang" w:date="2022-04-29T13:43:00Z"/>
              </w:rPr>
            </w:pPr>
            <w:del w:id="225" w:author="Maria Liang" w:date="2022-04-29T13:43:00Z">
              <w:r w:rsidDel="0054253D">
                <w:delText>Dnn</w:delText>
              </w:r>
            </w:del>
          </w:p>
        </w:tc>
        <w:tc>
          <w:tcPr>
            <w:tcW w:w="425" w:type="dxa"/>
          </w:tcPr>
          <w:p w14:paraId="2F2C33DC" w14:textId="206BF974" w:rsidR="00BD2CE8" w:rsidDel="0054253D" w:rsidRDefault="00BD2CE8" w:rsidP="00747FCA">
            <w:pPr>
              <w:pStyle w:val="TAC"/>
              <w:rPr>
                <w:del w:id="226" w:author="Maria Liang" w:date="2022-04-29T13:43:00Z"/>
              </w:rPr>
            </w:pPr>
            <w:del w:id="227" w:author="Maria Liang" w:date="2022-04-29T13:43:00Z">
              <w:r w:rsidDel="0054253D">
                <w:delText>O</w:delText>
              </w:r>
            </w:del>
          </w:p>
        </w:tc>
        <w:tc>
          <w:tcPr>
            <w:tcW w:w="1368" w:type="dxa"/>
          </w:tcPr>
          <w:p w14:paraId="4DCE5BD5" w14:textId="61890183" w:rsidR="00BD2CE8" w:rsidDel="0054253D" w:rsidRDefault="00BD2CE8" w:rsidP="00747FCA">
            <w:pPr>
              <w:pStyle w:val="TAL"/>
              <w:rPr>
                <w:del w:id="228" w:author="Maria Liang" w:date="2022-04-29T13:43:00Z"/>
              </w:rPr>
            </w:pPr>
            <w:del w:id="229" w:author="Maria Liang" w:date="2022-04-29T13:43:00Z">
              <w:r w:rsidDel="0054253D">
                <w:delText>0..1</w:delText>
              </w:r>
            </w:del>
          </w:p>
        </w:tc>
        <w:tc>
          <w:tcPr>
            <w:tcW w:w="3438" w:type="dxa"/>
          </w:tcPr>
          <w:p w14:paraId="00A5DD37" w14:textId="0F7551BA" w:rsidR="00BD2CE8" w:rsidDel="0054253D" w:rsidRDefault="00BD2CE8" w:rsidP="00747FCA">
            <w:pPr>
              <w:pStyle w:val="TAL"/>
              <w:rPr>
                <w:del w:id="230" w:author="Maria Liang" w:date="2022-04-29T13:43:00Z"/>
              </w:rPr>
            </w:pPr>
            <w:del w:id="231" w:author="Maria Liang" w:date="2022-04-29T13:43:00Z">
              <w:r w:rsidRPr="002C2C67" w:rsidDel="0054253D">
                <w:delText>Identifies a DNN, a full DNN with both the Network Identifier and Operator Identifier, or a DNN with the Network Identifier only</w:delText>
              </w:r>
            </w:del>
          </w:p>
        </w:tc>
        <w:tc>
          <w:tcPr>
            <w:tcW w:w="1998" w:type="dxa"/>
          </w:tcPr>
          <w:p w14:paraId="76242A7E" w14:textId="22CD1674" w:rsidR="00BD2CE8" w:rsidDel="0054253D" w:rsidRDefault="00BD2CE8" w:rsidP="00747FCA">
            <w:pPr>
              <w:pStyle w:val="TAL"/>
              <w:rPr>
                <w:del w:id="232" w:author="Maria Liang" w:date="2022-04-29T13:43:00Z"/>
                <w:rFonts w:cs="Arial"/>
                <w:szCs w:val="18"/>
              </w:rPr>
            </w:pPr>
          </w:p>
        </w:tc>
      </w:tr>
      <w:tr w:rsidR="00BD2CE8" w:rsidDel="0054253D" w14:paraId="175A13C0" w14:textId="6B71A303" w:rsidTr="00747FCA">
        <w:trPr>
          <w:jc w:val="center"/>
          <w:del w:id="233" w:author="Maria Liang" w:date="2022-04-29T13:43:00Z"/>
        </w:trPr>
        <w:tc>
          <w:tcPr>
            <w:tcW w:w="1430" w:type="dxa"/>
          </w:tcPr>
          <w:p w14:paraId="7D23C4A3" w14:textId="203D4877" w:rsidR="00BD2CE8" w:rsidDel="0054253D" w:rsidRDefault="00BD2CE8" w:rsidP="00747FCA">
            <w:pPr>
              <w:pStyle w:val="TAL"/>
              <w:rPr>
                <w:del w:id="234" w:author="Maria Liang" w:date="2022-04-29T13:43:00Z"/>
              </w:rPr>
            </w:pPr>
            <w:del w:id="235" w:author="Maria Liang" w:date="2022-04-29T13:43:00Z">
              <w:r w:rsidDel="0054253D">
                <w:delText>snssai</w:delText>
              </w:r>
            </w:del>
          </w:p>
        </w:tc>
        <w:tc>
          <w:tcPr>
            <w:tcW w:w="1006" w:type="dxa"/>
          </w:tcPr>
          <w:p w14:paraId="603B98A6" w14:textId="44C5F524" w:rsidR="00BD2CE8" w:rsidDel="0054253D" w:rsidRDefault="00BD2CE8" w:rsidP="00747FCA">
            <w:pPr>
              <w:pStyle w:val="TAL"/>
              <w:rPr>
                <w:del w:id="236" w:author="Maria Liang" w:date="2022-04-29T13:43:00Z"/>
              </w:rPr>
            </w:pPr>
            <w:del w:id="237" w:author="Maria Liang" w:date="2022-04-29T13:43:00Z">
              <w:r w:rsidDel="0054253D">
                <w:delText>Snssai</w:delText>
              </w:r>
            </w:del>
          </w:p>
        </w:tc>
        <w:tc>
          <w:tcPr>
            <w:tcW w:w="425" w:type="dxa"/>
          </w:tcPr>
          <w:p w14:paraId="695C06D2" w14:textId="1513DA67" w:rsidR="00BD2CE8" w:rsidDel="0054253D" w:rsidRDefault="00BD2CE8" w:rsidP="00747FCA">
            <w:pPr>
              <w:pStyle w:val="TAC"/>
              <w:rPr>
                <w:del w:id="238" w:author="Maria Liang" w:date="2022-04-29T13:43:00Z"/>
              </w:rPr>
            </w:pPr>
            <w:del w:id="239" w:author="Maria Liang" w:date="2022-04-29T13:43:00Z">
              <w:r w:rsidDel="0054253D">
                <w:delText>O</w:delText>
              </w:r>
            </w:del>
          </w:p>
        </w:tc>
        <w:tc>
          <w:tcPr>
            <w:tcW w:w="1368" w:type="dxa"/>
          </w:tcPr>
          <w:p w14:paraId="0A7EA36C" w14:textId="7B7D2C8D" w:rsidR="00BD2CE8" w:rsidDel="0054253D" w:rsidRDefault="00BD2CE8" w:rsidP="00747FCA">
            <w:pPr>
              <w:pStyle w:val="TAL"/>
              <w:rPr>
                <w:del w:id="240" w:author="Maria Liang" w:date="2022-04-29T13:43:00Z"/>
              </w:rPr>
            </w:pPr>
            <w:del w:id="241" w:author="Maria Liang" w:date="2022-04-29T13:43:00Z">
              <w:r w:rsidDel="0054253D">
                <w:delText>0..1</w:delText>
              </w:r>
            </w:del>
          </w:p>
        </w:tc>
        <w:tc>
          <w:tcPr>
            <w:tcW w:w="3438" w:type="dxa"/>
          </w:tcPr>
          <w:p w14:paraId="375026C0" w14:textId="3889033A" w:rsidR="00BD2CE8" w:rsidDel="0054253D" w:rsidRDefault="00BD2CE8" w:rsidP="00747FCA">
            <w:pPr>
              <w:pStyle w:val="TAL"/>
              <w:rPr>
                <w:del w:id="242" w:author="Maria Liang" w:date="2022-04-29T13:43:00Z"/>
              </w:rPr>
            </w:pPr>
            <w:del w:id="243" w:author="Maria Liang" w:date="2022-04-29T13:43:00Z">
              <w:r w:rsidDel="0054253D">
                <w:delText>Indicates the S-NSSAI.</w:delText>
              </w:r>
            </w:del>
          </w:p>
        </w:tc>
        <w:tc>
          <w:tcPr>
            <w:tcW w:w="1998" w:type="dxa"/>
          </w:tcPr>
          <w:p w14:paraId="18EB564A" w14:textId="7B4D9C49" w:rsidR="00BD2CE8" w:rsidDel="0054253D" w:rsidRDefault="00BD2CE8" w:rsidP="00747FCA">
            <w:pPr>
              <w:pStyle w:val="TAL"/>
              <w:rPr>
                <w:del w:id="244" w:author="Maria Liang" w:date="2022-04-29T13:43:00Z"/>
                <w:rFonts w:cs="Arial"/>
                <w:szCs w:val="18"/>
              </w:rPr>
            </w:pPr>
          </w:p>
        </w:tc>
      </w:tr>
      <w:tr w:rsidR="001859E3" w:rsidRPr="008D61CA" w14:paraId="464CAD27" w14:textId="77777777" w:rsidTr="001859E3">
        <w:trPr>
          <w:jc w:val="center"/>
          <w:ins w:id="245" w:author="Maria Liang" w:date="2022-04-28T10:07: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7A82580A" w14:textId="77777777" w:rsidR="001859E3" w:rsidRPr="008D61CA" w:rsidRDefault="001859E3" w:rsidP="00747FCA">
            <w:pPr>
              <w:pStyle w:val="TAL"/>
              <w:rPr>
                <w:ins w:id="246" w:author="Maria Liang" w:date="2022-04-28T10:07:00Z"/>
              </w:rPr>
            </w:pPr>
            <w:ins w:id="247" w:author="Maria Liang" w:date="2022-04-28T10:07:00Z">
              <w:r>
                <w:t>suppFeat</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75787356" w14:textId="77777777" w:rsidR="001859E3" w:rsidRPr="008D61CA" w:rsidRDefault="001859E3" w:rsidP="00747FCA">
            <w:pPr>
              <w:pStyle w:val="TAL"/>
              <w:rPr>
                <w:ins w:id="248" w:author="Maria Liang" w:date="2022-04-28T10:07:00Z"/>
              </w:rPr>
            </w:pPr>
            <w:ins w:id="249" w:author="Maria Liang" w:date="2022-04-28T10:07:00Z">
              <w:r>
                <w:t>SupportedFeatures</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EDA640" w14:textId="77777777" w:rsidR="001859E3" w:rsidRPr="008D61CA" w:rsidRDefault="001859E3" w:rsidP="00747FCA">
            <w:pPr>
              <w:pStyle w:val="TAC"/>
              <w:rPr>
                <w:ins w:id="250" w:author="Maria Liang" w:date="2022-04-28T10:07:00Z"/>
              </w:rPr>
            </w:pPr>
            <w:ins w:id="251" w:author="Maria Liang" w:date="2022-04-28T10:07:00Z">
              <w:r>
                <w:t>O</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400FB067" w14:textId="77777777" w:rsidR="001859E3" w:rsidRPr="008D61CA" w:rsidRDefault="001859E3" w:rsidP="00747FCA">
            <w:pPr>
              <w:pStyle w:val="TAL"/>
              <w:rPr>
                <w:ins w:id="252" w:author="Maria Liang" w:date="2022-04-28T10:07:00Z"/>
              </w:rPr>
            </w:pPr>
            <w:ins w:id="253" w:author="Maria Liang" w:date="2022-04-28T10:07:00Z">
              <w:r>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4EF4060" w14:textId="77777777" w:rsidR="001859E3" w:rsidRDefault="001859E3" w:rsidP="00747FCA">
            <w:pPr>
              <w:pStyle w:val="TAL"/>
              <w:rPr>
                <w:ins w:id="254" w:author="Maria Liang" w:date="2022-04-28T10:07:00Z"/>
              </w:rPr>
            </w:pPr>
            <w:ins w:id="255" w:author="Maria Liang" w:date="2022-04-28T10:07:00Z">
              <w:r>
                <w:t>Used to negotiate the supported optional features of the API as described in clause </w:t>
              </w:r>
              <w:r>
                <w:rPr>
                  <w:rFonts w:hint="eastAsia"/>
                </w:rPr>
                <w:t>7.8</w:t>
              </w:r>
              <w:r>
                <w:t>.</w:t>
              </w:r>
            </w:ins>
          </w:p>
          <w:p w14:paraId="59857E5C" w14:textId="0E192895" w:rsidR="001859E3" w:rsidRPr="008D61CA" w:rsidRDefault="001859E3" w:rsidP="00747FCA">
            <w:pPr>
              <w:pStyle w:val="TAL"/>
              <w:rPr>
                <w:ins w:id="256" w:author="Maria Liang" w:date="2022-04-28T10:07:00Z"/>
              </w:rPr>
            </w:pPr>
            <w:ins w:id="257" w:author="Maria Liang" w:date="2022-04-28T10:07:00Z">
              <w:r>
                <w:t xml:space="preserve">This attribute </w:t>
              </w:r>
            </w:ins>
            <w:ins w:id="258" w:author="Maria Liang" w:date="2022-04-29T16:11:00Z">
              <w:r w:rsidR="005E6C17">
                <w:t>may</w:t>
              </w:r>
            </w:ins>
            <w:ins w:id="259" w:author="Maria Liang" w:date="2022-04-28T10:07:00Z">
              <w:r>
                <w:t xml:space="preserve"> be provided in the HTTP POST request and response.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714D874E" w14:textId="77777777" w:rsidR="001859E3" w:rsidRPr="008D61CA" w:rsidRDefault="001859E3" w:rsidP="00747FCA">
            <w:pPr>
              <w:pStyle w:val="TAL"/>
              <w:rPr>
                <w:ins w:id="260" w:author="Maria Liang" w:date="2022-04-28T10:07:00Z"/>
                <w:rFonts w:cs="Arial"/>
                <w:szCs w:val="18"/>
              </w:rPr>
            </w:pPr>
          </w:p>
        </w:tc>
      </w:tr>
      <w:tr w:rsidR="00BD2CE8" w:rsidDel="0054253D" w14:paraId="2623E87E" w14:textId="7FCE6C7E" w:rsidTr="00747FCA">
        <w:trPr>
          <w:jc w:val="center"/>
          <w:del w:id="261" w:author="Maria Liang" w:date="2022-04-29T13:45:00Z"/>
        </w:trPr>
        <w:tc>
          <w:tcPr>
            <w:tcW w:w="9665" w:type="dxa"/>
            <w:gridSpan w:val="6"/>
          </w:tcPr>
          <w:p w14:paraId="75B46F6F" w14:textId="72E6155C" w:rsidR="00BD2CE8" w:rsidDel="0054253D" w:rsidRDefault="00BD2CE8" w:rsidP="00747FCA">
            <w:pPr>
              <w:pStyle w:val="TAN"/>
              <w:rPr>
                <w:del w:id="262" w:author="Maria Liang" w:date="2022-04-29T13:45:00Z"/>
                <w:rFonts w:cs="Arial"/>
                <w:szCs w:val="18"/>
              </w:rPr>
            </w:pPr>
            <w:del w:id="263" w:author="Maria Liang" w:date="2022-04-29T13:45:00Z">
              <w:r w:rsidRPr="0044565B" w:rsidDel="0054253D">
                <w:delText xml:space="preserve">NOTE: </w:delText>
              </w:r>
              <w:r w:rsidDel="0054253D">
                <w:delText>O</w:delText>
              </w:r>
              <w:r w:rsidRPr="00213EF0" w:rsidDel="0054253D">
                <w:delText>ne of</w:delText>
              </w:r>
              <w:r w:rsidDel="0054253D">
                <w:delText xml:space="preserve"> the parameters (</w:delText>
              </w:r>
            </w:del>
            <w:del w:id="264" w:author="Maria Liang" w:date="2022-04-27T16:56:00Z">
              <w:r w:rsidDel="00C2262A">
                <w:delText xml:space="preserve">acr, </w:delText>
              </w:r>
            </w:del>
            <w:del w:id="265" w:author="Maria Liang" w:date="2022-04-29T13:45:00Z">
              <w:r w:rsidRPr="00213EF0" w:rsidDel="0054253D">
                <w:delText>ip</w:delText>
              </w:r>
              <w:r w:rsidDel="0054253D">
                <w:delText>Addr</w:delText>
              </w:r>
              <w:r w:rsidRPr="00EA3563" w:rsidDel="0054253D">
                <w:delText xml:space="preserve">, </w:delText>
              </w:r>
              <w:r w:rsidDel="0054253D">
                <w:delText>macAddr)</w:delText>
              </w:r>
              <w:r w:rsidRPr="00EA3563" w:rsidDel="0054253D">
                <w:delText xml:space="preserve"> shall be </w:delText>
              </w:r>
              <w:r w:rsidDel="0054253D">
                <w:delText>included.</w:delText>
              </w:r>
            </w:del>
          </w:p>
        </w:tc>
      </w:tr>
    </w:tbl>
    <w:p w14:paraId="4A9AE44B" w14:textId="77777777" w:rsidR="00BD2CE8" w:rsidRDefault="00BD2CE8" w:rsidP="00BD2CE8">
      <w:pPr>
        <w:rPr>
          <w:lang w:eastAsia="zh-CN"/>
        </w:rPr>
      </w:pPr>
    </w:p>
    <w:p w14:paraId="3334E5C4" w14:textId="0D3D9C70" w:rsidR="00BD2CE8" w:rsidDel="00C2262A" w:rsidRDefault="00BD2CE8" w:rsidP="00BD2CE8">
      <w:pPr>
        <w:pStyle w:val="EditorsNote"/>
        <w:rPr>
          <w:del w:id="266" w:author="Maria Liang" w:date="2022-04-27T16:56:00Z"/>
          <w:lang w:eastAsia="zh-CN"/>
        </w:rPr>
      </w:pPr>
      <w:del w:id="267" w:author="Maria Liang" w:date="2022-04-27T16:56:00Z">
        <w:r w:rsidDel="00C2262A">
          <w:rPr>
            <w:lang w:eastAsia="zh-CN"/>
          </w:rPr>
          <w:delText>Editor's Note: The definition of UserInformation data type is FFS and to be aligned with the SA2 defined service on fetching UE Identifier.</w:delText>
        </w:r>
      </w:del>
    </w:p>
    <w:p w14:paraId="0F5F65D9" w14:textId="2EBE62FF" w:rsidR="00BD2CE8" w:rsidDel="00C2262A" w:rsidRDefault="00BD2CE8" w:rsidP="00BD2CE8">
      <w:pPr>
        <w:pStyle w:val="EditorsNote"/>
        <w:rPr>
          <w:del w:id="268" w:author="Maria Liang" w:date="2022-04-27T16:56:00Z"/>
          <w:lang w:eastAsia="zh-CN"/>
        </w:rPr>
      </w:pPr>
      <w:del w:id="269" w:author="Maria Liang" w:date="2022-04-27T16:56:00Z">
        <w:r w:rsidDel="00C2262A">
          <w:rPr>
            <w:lang w:eastAsia="zh-CN"/>
          </w:rPr>
          <w:delText xml:space="preserve">Editor's Note: Reference to </w:delText>
        </w:r>
        <w:r w:rsidRPr="00352F42" w:rsidDel="00C2262A">
          <w:delText>"</w:delText>
        </w:r>
        <w:r w:rsidDel="00C2262A">
          <w:rPr>
            <w:lang w:eastAsia="zh-CN"/>
          </w:rPr>
          <w:delText>acr</w:delText>
        </w:r>
        <w:r w:rsidRPr="00352F42" w:rsidDel="00C2262A">
          <w:delText>"</w:delText>
        </w:r>
        <w:r w:rsidDel="00C2262A">
          <w:rPr>
            <w:lang w:eastAsia="zh-CN"/>
          </w:rPr>
          <w:delText xml:space="preserve"> attribute details is FFS and to be updated based on the alignment with SA2 defined service for fetching UE Identifier.</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17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9186" w14:textId="77777777" w:rsidR="001E7D27" w:rsidRDefault="001E7D27">
      <w:r>
        <w:separator/>
      </w:r>
    </w:p>
  </w:endnote>
  <w:endnote w:type="continuationSeparator" w:id="0">
    <w:p w14:paraId="534A4C07" w14:textId="77777777" w:rsidR="001E7D27" w:rsidRDefault="001E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A3161" w14:textId="77777777" w:rsidR="001E7D27" w:rsidRDefault="001E7D27">
      <w:r>
        <w:separator/>
      </w:r>
    </w:p>
  </w:footnote>
  <w:footnote w:type="continuationSeparator" w:id="0">
    <w:p w14:paraId="54CA0F0D" w14:textId="77777777" w:rsidR="001E7D27" w:rsidRDefault="001E7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37BF"/>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E7D27"/>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1D48"/>
    <w:rsid w:val="0054253D"/>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E6C17"/>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B6A8C"/>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10E2"/>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5626C"/>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D518D"/>
    <w:rsid w:val="00EE509E"/>
    <w:rsid w:val="00EE5FAD"/>
    <w:rsid w:val="00EF00A2"/>
    <w:rsid w:val="00EF2B30"/>
    <w:rsid w:val="00EF3DA2"/>
    <w:rsid w:val="00EF57D7"/>
    <w:rsid w:val="00EF67D2"/>
    <w:rsid w:val="00EF7A71"/>
    <w:rsid w:val="00F0277E"/>
    <w:rsid w:val="00F07BCC"/>
    <w:rsid w:val="00F111CB"/>
    <w:rsid w:val="00F111D5"/>
    <w:rsid w:val="00F13B14"/>
    <w:rsid w:val="00F17E34"/>
    <w:rsid w:val="00F21255"/>
    <w:rsid w:val="00F27037"/>
    <w:rsid w:val="00F27B7B"/>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2022-04-28T02:07:00Z</dcterms:created>
  <dcterms:modified xsi:type="dcterms:W3CDTF">2022-05-05T12:53:00Z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